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1DA9D88"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0B0279">
        <w:rPr>
          <w:b/>
          <w:noProof/>
          <w:sz w:val="24"/>
        </w:rPr>
        <w:t>9290</w:t>
      </w:r>
    </w:p>
    <w:p w14:paraId="4CDAC050" w14:textId="3CF9CA2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12140D">
        <w:rPr>
          <w:rFonts w:cs="Arial"/>
          <w:b/>
          <w:noProof/>
          <w:sz w:val="24"/>
          <w:szCs w:val="24"/>
        </w:rPr>
        <w:t>1</w:t>
      </w:r>
      <w:r w:rsidR="005347D7">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FB660" w:rsidR="001E41F3" w:rsidRPr="00410371" w:rsidRDefault="000E19C7"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8F178" w:rsidR="001E41F3" w:rsidRPr="00410371" w:rsidRDefault="00DB0E81" w:rsidP="00547111">
            <w:pPr>
              <w:pStyle w:val="CRCoverPage"/>
              <w:spacing w:after="0"/>
              <w:rPr>
                <w:noProof/>
              </w:rPr>
            </w:pPr>
            <w:r>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87A2E" w:rsidR="001E41F3" w:rsidRPr="00410371" w:rsidRDefault="000B02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318F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213583">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20F1CF" w:rsidR="00F25D98" w:rsidRDefault="00281C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34" w:type="dxa"/>
        <w:tblInd w:w="42" w:type="dxa"/>
        <w:tblLayout w:type="fixed"/>
        <w:tblCellMar>
          <w:left w:w="42" w:type="dxa"/>
          <w:right w:w="42" w:type="dxa"/>
        </w:tblCellMar>
        <w:tblLook w:val="0000" w:firstRow="0" w:lastRow="0" w:firstColumn="0" w:lastColumn="0" w:noHBand="0" w:noVBand="0"/>
      </w:tblPr>
      <w:tblGrid>
        <w:gridCol w:w="1899"/>
        <w:gridCol w:w="877"/>
        <w:gridCol w:w="293"/>
        <w:gridCol w:w="293"/>
        <w:gridCol w:w="584"/>
        <w:gridCol w:w="1752"/>
        <w:gridCol w:w="584"/>
        <w:gridCol w:w="147"/>
        <w:gridCol w:w="290"/>
        <w:gridCol w:w="1023"/>
        <w:gridCol w:w="2192"/>
      </w:tblGrid>
      <w:tr w:rsidR="001E41F3" w14:paraId="31618834" w14:textId="77777777" w:rsidTr="00FE1ED4">
        <w:tc>
          <w:tcPr>
            <w:tcW w:w="9934" w:type="dxa"/>
            <w:gridSpan w:val="11"/>
          </w:tcPr>
          <w:p w14:paraId="55477508" w14:textId="77777777" w:rsidR="001E41F3" w:rsidRDefault="001E41F3">
            <w:pPr>
              <w:pStyle w:val="CRCoverPage"/>
              <w:spacing w:after="0"/>
              <w:rPr>
                <w:noProof/>
                <w:sz w:val="8"/>
                <w:szCs w:val="8"/>
              </w:rPr>
            </w:pPr>
          </w:p>
        </w:tc>
      </w:tr>
      <w:tr w:rsidR="001E41F3" w14:paraId="58300953" w14:textId="77777777" w:rsidTr="00FE1ED4">
        <w:tc>
          <w:tcPr>
            <w:tcW w:w="1899"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035" w:type="dxa"/>
            <w:gridSpan w:val="10"/>
            <w:tcBorders>
              <w:top w:val="single" w:sz="4" w:space="0" w:color="auto"/>
              <w:right w:val="single" w:sz="4" w:space="0" w:color="auto"/>
            </w:tcBorders>
            <w:shd w:val="pct30" w:color="FFFF00" w:fill="auto"/>
          </w:tcPr>
          <w:p w14:paraId="3D393EEE" w14:textId="536B2034" w:rsidR="001E41F3" w:rsidRDefault="009F17BD" w:rsidP="0004506A">
            <w:pPr>
              <w:pStyle w:val="CRCoverPage"/>
              <w:spacing w:after="0"/>
              <w:rPr>
                <w:noProof/>
              </w:rPr>
            </w:pPr>
            <w:r>
              <w:t xml:space="preserve">ULI </w:t>
            </w:r>
            <w:r w:rsidR="00561349">
              <w:t>with TAI for non-3GPP access</w:t>
            </w:r>
          </w:p>
        </w:tc>
      </w:tr>
      <w:tr w:rsidR="001E41F3" w14:paraId="05C08479" w14:textId="77777777" w:rsidTr="00FE1ED4">
        <w:tc>
          <w:tcPr>
            <w:tcW w:w="1899" w:type="dxa"/>
            <w:tcBorders>
              <w:left w:val="single" w:sz="4" w:space="0" w:color="auto"/>
            </w:tcBorders>
          </w:tcPr>
          <w:p w14:paraId="45E29F53"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E1ED4">
        <w:tc>
          <w:tcPr>
            <w:tcW w:w="1899"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035" w:type="dxa"/>
            <w:gridSpan w:val="10"/>
            <w:tcBorders>
              <w:right w:val="single" w:sz="4" w:space="0" w:color="auto"/>
            </w:tcBorders>
            <w:shd w:val="pct30" w:color="FFFF00" w:fill="auto"/>
          </w:tcPr>
          <w:p w14:paraId="298AA482" w14:textId="727F9119"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D4F48">
              <w:rPr>
                <w:noProof/>
              </w:rPr>
              <w:t xml:space="preserve">, </w:t>
            </w:r>
            <w:r w:rsidR="009D4F48">
              <w:rPr>
                <w:noProof/>
              </w:rPr>
              <w:t>Nokia, Nokia Shanghai Bell</w:t>
            </w:r>
          </w:p>
        </w:tc>
      </w:tr>
      <w:tr w:rsidR="001E41F3" w14:paraId="4196B218" w14:textId="77777777" w:rsidTr="00FE1ED4">
        <w:tc>
          <w:tcPr>
            <w:tcW w:w="1899"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035"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FE1ED4">
        <w:tc>
          <w:tcPr>
            <w:tcW w:w="1899" w:type="dxa"/>
            <w:tcBorders>
              <w:left w:val="single" w:sz="4" w:space="0" w:color="auto"/>
            </w:tcBorders>
          </w:tcPr>
          <w:p w14:paraId="4D3B1657" w14:textId="77777777" w:rsidR="001E41F3" w:rsidRDefault="001E41F3">
            <w:pPr>
              <w:pStyle w:val="CRCoverPage"/>
              <w:spacing w:after="0"/>
              <w:rPr>
                <w:b/>
                <w:i/>
                <w:noProof/>
                <w:sz w:val="8"/>
                <w:szCs w:val="8"/>
              </w:rPr>
            </w:pPr>
          </w:p>
        </w:tc>
        <w:tc>
          <w:tcPr>
            <w:tcW w:w="803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E1ED4">
        <w:tc>
          <w:tcPr>
            <w:tcW w:w="1899"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99" w:type="dxa"/>
            <w:gridSpan w:val="5"/>
            <w:shd w:val="pct30" w:color="FFFF00" w:fill="auto"/>
          </w:tcPr>
          <w:p w14:paraId="115414A3" w14:textId="041A96EE" w:rsidR="001E41F3" w:rsidRDefault="0024137A" w:rsidP="0004506A">
            <w:pPr>
              <w:pStyle w:val="CRCoverPage"/>
              <w:spacing w:after="0"/>
              <w:rPr>
                <w:noProof/>
              </w:rPr>
            </w:pPr>
            <w:r>
              <w:rPr>
                <w:noProof/>
                <w:lang w:eastAsia="zh-CN"/>
              </w:rPr>
              <w:t>TEI17_N3</w:t>
            </w:r>
            <w:r w:rsidR="007E1308">
              <w:rPr>
                <w:noProof/>
                <w:lang w:eastAsia="zh-CN"/>
              </w:rPr>
              <w:t>SLICE</w:t>
            </w:r>
          </w:p>
        </w:tc>
        <w:tc>
          <w:tcPr>
            <w:tcW w:w="584" w:type="dxa"/>
            <w:tcBorders>
              <w:left w:val="nil"/>
            </w:tcBorders>
          </w:tcPr>
          <w:p w14:paraId="61A86BCF" w14:textId="77777777" w:rsidR="001E41F3" w:rsidRDefault="001E41F3">
            <w:pPr>
              <w:pStyle w:val="CRCoverPage"/>
              <w:spacing w:after="0"/>
              <w:ind w:right="100"/>
              <w:rPr>
                <w:noProof/>
              </w:rPr>
            </w:pPr>
          </w:p>
        </w:tc>
        <w:tc>
          <w:tcPr>
            <w:tcW w:w="146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92" w:type="dxa"/>
            <w:tcBorders>
              <w:right w:val="single" w:sz="4" w:space="0" w:color="auto"/>
            </w:tcBorders>
            <w:shd w:val="pct30" w:color="FFFF00" w:fill="auto"/>
          </w:tcPr>
          <w:p w14:paraId="56929475" w14:textId="188B2B1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FA6222">
              <w:rPr>
                <w:noProof/>
              </w:rPr>
              <w:t>9</w:t>
            </w:r>
            <w:r w:rsidR="000B354E">
              <w:rPr>
                <w:noProof/>
              </w:rPr>
              <w:t>-</w:t>
            </w:r>
            <w:r w:rsidR="00FA6222">
              <w:rPr>
                <w:noProof/>
              </w:rPr>
              <w:t>30</w:t>
            </w:r>
            <w:r>
              <w:rPr>
                <w:noProof/>
              </w:rPr>
              <w:fldChar w:fldCharType="end"/>
            </w:r>
          </w:p>
        </w:tc>
      </w:tr>
      <w:tr w:rsidR="001E41F3" w14:paraId="690C7843" w14:textId="77777777" w:rsidTr="00FE1ED4">
        <w:tc>
          <w:tcPr>
            <w:tcW w:w="1899" w:type="dxa"/>
            <w:tcBorders>
              <w:left w:val="single" w:sz="4" w:space="0" w:color="auto"/>
            </w:tcBorders>
          </w:tcPr>
          <w:p w14:paraId="17A1A642" w14:textId="77777777" w:rsidR="001E41F3" w:rsidRDefault="001E41F3">
            <w:pPr>
              <w:pStyle w:val="CRCoverPage"/>
              <w:spacing w:after="0"/>
              <w:rPr>
                <w:b/>
                <w:i/>
                <w:noProof/>
                <w:sz w:val="8"/>
                <w:szCs w:val="8"/>
              </w:rPr>
            </w:pPr>
          </w:p>
        </w:tc>
        <w:tc>
          <w:tcPr>
            <w:tcW w:w="2047" w:type="dxa"/>
            <w:gridSpan w:val="4"/>
          </w:tcPr>
          <w:p w14:paraId="2F73FCFB" w14:textId="77777777" w:rsidR="001E41F3" w:rsidRDefault="001E41F3">
            <w:pPr>
              <w:pStyle w:val="CRCoverPage"/>
              <w:spacing w:after="0"/>
              <w:rPr>
                <w:noProof/>
                <w:sz w:val="8"/>
                <w:szCs w:val="8"/>
              </w:rPr>
            </w:pPr>
          </w:p>
        </w:tc>
        <w:tc>
          <w:tcPr>
            <w:tcW w:w="2336" w:type="dxa"/>
            <w:gridSpan w:val="2"/>
          </w:tcPr>
          <w:p w14:paraId="0FBCFC35" w14:textId="77777777" w:rsidR="001E41F3" w:rsidRDefault="001E41F3">
            <w:pPr>
              <w:pStyle w:val="CRCoverPage"/>
              <w:spacing w:after="0"/>
              <w:rPr>
                <w:noProof/>
                <w:sz w:val="8"/>
                <w:szCs w:val="8"/>
              </w:rPr>
            </w:pPr>
          </w:p>
        </w:tc>
        <w:tc>
          <w:tcPr>
            <w:tcW w:w="1460" w:type="dxa"/>
            <w:gridSpan w:val="3"/>
          </w:tcPr>
          <w:p w14:paraId="60243A9E" w14:textId="77777777" w:rsidR="001E41F3" w:rsidRDefault="001E41F3">
            <w:pPr>
              <w:pStyle w:val="CRCoverPage"/>
              <w:spacing w:after="0"/>
              <w:rPr>
                <w:noProof/>
                <w:sz w:val="8"/>
                <w:szCs w:val="8"/>
              </w:rPr>
            </w:pPr>
          </w:p>
        </w:tc>
        <w:tc>
          <w:tcPr>
            <w:tcW w:w="219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E1ED4">
        <w:trPr>
          <w:cantSplit/>
        </w:trPr>
        <w:tc>
          <w:tcPr>
            <w:tcW w:w="1899"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77" w:type="dxa"/>
            <w:shd w:val="pct30" w:color="FFFF00" w:fill="auto"/>
          </w:tcPr>
          <w:p w14:paraId="154A6113" w14:textId="0F624A08" w:rsidR="001E41F3" w:rsidRPr="00E013C3" w:rsidRDefault="001012D1" w:rsidP="00D24991">
            <w:pPr>
              <w:pStyle w:val="CRCoverPage"/>
              <w:spacing w:after="0"/>
              <w:ind w:left="100" w:right="-609"/>
              <w:rPr>
                <w:b/>
                <w:bCs/>
                <w:noProof/>
              </w:rPr>
            </w:pPr>
            <w:r w:rsidRPr="00E013C3">
              <w:rPr>
                <w:b/>
                <w:bCs/>
              </w:rPr>
              <w:t>F</w:t>
            </w:r>
          </w:p>
        </w:tc>
        <w:tc>
          <w:tcPr>
            <w:tcW w:w="3506" w:type="dxa"/>
            <w:gridSpan w:val="5"/>
            <w:tcBorders>
              <w:left w:val="nil"/>
            </w:tcBorders>
          </w:tcPr>
          <w:p w14:paraId="617AE5C6" w14:textId="77777777" w:rsidR="001E41F3" w:rsidRDefault="001E41F3">
            <w:pPr>
              <w:pStyle w:val="CRCoverPage"/>
              <w:spacing w:after="0"/>
              <w:rPr>
                <w:noProof/>
              </w:rPr>
            </w:pPr>
          </w:p>
        </w:tc>
        <w:tc>
          <w:tcPr>
            <w:tcW w:w="1460"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92"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FE1ED4">
        <w:tc>
          <w:tcPr>
            <w:tcW w:w="1899"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82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5"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FE1ED4">
        <w:tc>
          <w:tcPr>
            <w:tcW w:w="1899" w:type="dxa"/>
          </w:tcPr>
          <w:p w14:paraId="44A3A604" w14:textId="77777777" w:rsidR="001E41F3" w:rsidRDefault="001E41F3">
            <w:pPr>
              <w:pStyle w:val="CRCoverPage"/>
              <w:spacing w:after="0"/>
              <w:rPr>
                <w:b/>
                <w:i/>
                <w:noProof/>
                <w:sz w:val="8"/>
                <w:szCs w:val="8"/>
              </w:rPr>
            </w:pPr>
          </w:p>
        </w:tc>
        <w:tc>
          <w:tcPr>
            <w:tcW w:w="8035" w:type="dxa"/>
            <w:gridSpan w:val="10"/>
          </w:tcPr>
          <w:p w14:paraId="5524CC4E" w14:textId="111F9DB6" w:rsidR="001E41F3" w:rsidRDefault="001E41F3">
            <w:pPr>
              <w:pStyle w:val="CRCoverPage"/>
              <w:spacing w:after="0"/>
              <w:rPr>
                <w:noProof/>
                <w:sz w:val="8"/>
                <w:szCs w:val="8"/>
              </w:rPr>
            </w:pPr>
          </w:p>
        </w:tc>
      </w:tr>
      <w:tr w:rsidR="0004506A" w14:paraId="1256F52C" w14:textId="77777777" w:rsidTr="00FE1ED4">
        <w:tc>
          <w:tcPr>
            <w:tcW w:w="2776"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7158" w:type="dxa"/>
            <w:gridSpan w:val="9"/>
            <w:tcBorders>
              <w:top w:val="single" w:sz="4" w:space="0" w:color="auto"/>
              <w:right w:val="single" w:sz="4" w:space="0" w:color="auto"/>
            </w:tcBorders>
            <w:shd w:val="pct30" w:color="FFFF00" w:fill="auto"/>
          </w:tcPr>
          <w:p w14:paraId="729E0F3D" w14:textId="11296318" w:rsidR="004B2431" w:rsidRDefault="001C4828" w:rsidP="005D186A">
            <w:pPr>
              <w:pStyle w:val="CRCoverPage"/>
              <w:spacing w:before="40" w:after="0"/>
              <w:rPr>
                <w:noProof/>
              </w:rPr>
            </w:pPr>
            <w:r>
              <w:rPr>
                <w:noProof/>
              </w:rPr>
              <w:t>Multiple TAIs</w:t>
            </w:r>
            <w:r w:rsidR="00BF3150">
              <w:rPr>
                <w:noProof/>
              </w:rPr>
              <w:t xml:space="preserve"> (</w:t>
            </w:r>
            <w:r w:rsidR="003D4A9E">
              <w:rPr>
                <w:noProof/>
              </w:rPr>
              <w:t xml:space="preserve">e.g. </w:t>
            </w:r>
            <w:r w:rsidR="00BF3150">
              <w:rPr>
                <w:noProof/>
              </w:rPr>
              <w:t>different TAIs in different non-3GPP RAN nodes)</w:t>
            </w:r>
            <w:r>
              <w:rPr>
                <w:noProof/>
              </w:rPr>
              <w:t xml:space="preserve"> for non-3GPP </w:t>
            </w:r>
            <w:r w:rsidR="00C63186">
              <w:rPr>
                <w:noProof/>
              </w:rPr>
              <w:t>is</w:t>
            </w:r>
            <w:r>
              <w:rPr>
                <w:noProof/>
              </w:rPr>
              <w:t xml:space="preserve"> </w:t>
            </w:r>
            <w:r w:rsidR="00CB6824">
              <w:rPr>
                <w:noProof/>
              </w:rPr>
              <w:t>supported from Rel-17</w:t>
            </w:r>
            <w:r w:rsidR="005B5420">
              <w:rPr>
                <w:noProof/>
              </w:rPr>
              <w:t>. However, the TAI</w:t>
            </w:r>
            <w:r w:rsidR="00133AD3">
              <w:rPr>
                <w:noProof/>
              </w:rPr>
              <w:t xml:space="preserve"> supported by non-3GPP RAN </w:t>
            </w:r>
            <w:r w:rsidR="003D4A9E">
              <w:rPr>
                <w:noProof/>
              </w:rPr>
              <w:t xml:space="preserve">node </w:t>
            </w:r>
            <w:r w:rsidR="005B5420">
              <w:rPr>
                <w:noProof/>
              </w:rPr>
              <w:t xml:space="preserve">is only provided as part of the </w:t>
            </w:r>
            <w:r w:rsidR="00923335">
              <w:rPr>
                <w:noProof/>
              </w:rPr>
              <w:t xml:space="preserve">non-UE related </w:t>
            </w:r>
            <w:r w:rsidR="00524D92">
              <w:rPr>
                <w:noProof/>
              </w:rPr>
              <w:t>NGAP Setup Request</w:t>
            </w:r>
            <w:r w:rsidR="005B5420">
              <w:rPr>
                <w:noProof/>
              </w:rPr>
              <w:t xml:space="preserve"> message</w:t>
            </w:r>
            <w:r w:rsidR="00133AD3">
              <w:rPr>
                <w:noProof/>
              </w:rPr>
              <w:t xml:space="preserve"> </w:t>
            </w:r>
            <w:r w:rsidR="003D4A9E">
              <w:rPr>
                <w:noProof/>
              </w:rPr>
              <w:t xml:space="preserve">currently </w:t>
            </w:r>
            <w:r w:rsidR="00133AD3">
              <w:rPr>
                <w:noProof/>
              </w:rPr>
              <w:t>and it’s not included in the ULI</w:t>
            </w:r>
            <w:r w:rsidR="003E626D">
              <w:rPr>
                <w:noProof/>
              </w:rPr>
              <w:t xml:space="preserve"> (see below)</w:t>
            </w:r>
            <w:r w:rsidR="008E1B50">
              <w:rPr>
                <w:noProof/>
              </w:rPr>
              <w:t xml:space="preserve"> of the UE related messages</w:t>
            </w:r>
            <w:r w:rsidR="00524D92">
              <w:rPr>
                <w:noProof/>
              </w:rPr>
              <w:t xml:space="preserve"> (e.g. Initial UE message)</w:t>
            </w:r>
            <w:r w:rsidR="008E1B50">
              <w:rPr>
                <w:noProof/>
              </w:rPr>
              <w:t>.</w:t>
            </w:r>
            <w:r w:rsidR="00524D92">
              <w:rPr>
                <w:noProof/>
              </w:rPr>
              <w:t xml:space="preserve"> When </w:t>
            </w:r>
            <w:r w:rsidR="00741B77">
              <w:rPr>
                <w:noProof/>
              </w:rPr>
              <w:t>AMF provides ULI to other NFs</w:t>
            </w:r>
            <w:r w:rsidR="00330574">
              <w:rPr>
                <w:noProof/>
              </w:rPr>
              <w:t xml:space="preserve"> (e.g. SMF)</w:t>
            </w:r>
            <w:r w:rsidR="00741B77">
              <w:rPr>
                <w:noProof/>
              </w:rPr>
              <w:t xml:space="preserve">, </w:t>
            </w:r>
            <w:r w:rsidR="006F62B6">
              <w:rPr>
                <w:noProof/>
              </w:rPr>
              <w:t xml:space="preserve">CT4 has defined to include the TAI and </w:t>
            </w:r>
            <w:r w:rsidR="001D41EF">
              <w:rPr>
                <w:noProof/>
              </w:rPr>
              <w:t xml:space="preserve">RAN node ID </w:t>
            </w:r>
            <w:r w:rsidR="006F62B6">
              <w:rPr>
                <w:noProof/>
              </w:rPr>
              <w:t xml:space="preserve">for non-3GPP </w:t>
            </w:r>
            <w:r w:rsidR="001D41EF">
              <w:rPr>
                <w:noProof/>
              </w:rPr>
              <w:t>access</w:t>
            </w:r>
            <w:r w:rsidR="00DF5983">
              <w:rPr>
                <w:noProof/>
              </w:rPr>
              <w:t xml:space="preserve"> (see below)</w:t>
            </w:r>
            <w:r w:rsidR="001D41EF">
              <w:rPr>
                <w:noProof/>
              </w:rPr>
              <w:t>. This means AMF needs to</w:t>
            </w:r>
            <w:r w:rsidR="005F5FB7">
              <w:rPr>
                <w:noProof/>
              </w:rPr>
              <w:t xml:space="preserve"> deduce the possible non-3GPP TAI and the non-3GPP</w:t>
            </w:r>
            <w:r w:rsidR="00947186">
              <w:rPr>
                <w:noProof/>
              </w:rPr>
              <w:t xml:space="preserve"> node ID </w:t>
            </w:r>
            <w:r w:rsidR="003464A7">
              <w:rPr>
                <w:noProof/>
              </w:rPr>
              <w:t xml:space="preserve">based on </w:t>
            </w:r>
            <w:r w:rsidR="00D753F0">
              <w:rPr>
                <w:noProof/>
              </w:rPr>
              <w:t xml:space="preserve">the information </w:t>
            </w:r>
            <w:r w:rsidR="002C4D95">
              <w:rPr>
                <w:noProof/>
              </w:rPr>
              <w:t xml:space="preserve">received during </w:t>
            </w:r>
            <w:r w:rsidR="00D753F0">
              <w:rPr>
                <w:noProof/>
              </w:rPr>
              <w:t>NGAP Setup procedure</w:t>
            </w:r>
            <w:r w:rsidR="00727403">
              <w:rPr>
                <w:noProof/>
              </w:rPr>
              <w:t>.</w:t>
            </w:r>
            <w:r w:rsidR="006002BB">
              <w:rPr>
                <w:noProof/>
              </w:rPr>
              <w:t xml:space="preserve"> The </w:t>
            </w:r>
            <w:r w:rsidR="00191408">
              <w:rPr>
                <w:noProof/>
              </w:rPr>
              <w:t>TAI informationn is also needed for AMF to formulate the Registration area when UE is accepted.</w:t>
            </w:r>
          </w:p>
          <w:p w14:paraId="61F255BF" w14:textId="59112576" w:rsidR="004B7028" w:rsidRDefault="004B2431" w:rsidP="005D186A">
            <w:pPr>
              <w:pStyle w:val="CRCoverPage"/>
              <w:spacing w:before="40" w:after="0"/>
              <w:rPr>
                <w:noProof/>
              </w:rPr>
            </w:pPr>
            <w:r>
              <w:rPr>
                <w:noProof/>
              </w:rPr>
              <w:t xml:space="preserve">This is possible when there is only one TAI for the non-3GPP access. With the support of multiple TAIs </w:t>
            </w:r>
            <w:r w:rsidR="00090197">
              <w:rPr>
                <w:noProof/>
              </w:rPr>
              <w:t>in non-3GPP access, it’s not possible for AMF to deduce the TAI and RAN node ID</w:t>
            </w:r>
            <w:r w:rsidR="005A4560">
              <w:rPr>
                <w:noProof/>
              </w:rPr>
              <w:t xml:space="preserve"> based on the ULI in the UE related messages on NGAP</w:t>
            </w:r>
            <w:r w:rsidR="00DC60A6">
              <w:rPr>
                <w:noProof/>
              </w:rPr>
              <w:t xml:space="preserve"> without TAI provided</w:t>
            </w:r>
            <w:r w:rsidR="005A4560">
              <w:rPr>
                <w:noProof/>
              </w:rPr>
              <w:t>.</w:t>
            </w:r>
            <w:r w:rsidR="001D41EF">
              <w:rPr>
                <w:noProof/>
              </w:rPr>
              <w:t xml:space="preserve"> </w:t>
            </w:r>
          </w:p>
          <w:p w14:paraId="03348994" w14:textId="77777777" w:rsidR="0068731C" w:rsidRDefault="0068731C" w:rsidP="005D186A">
            <w:pPr>
              <w:pStyle w:val="CRCoverPage"/>
              <w:spacing w:before="40" w:after="0"/>
              <w:rPr>
                <w:noProof/>
              </w:rPr>
            </w:pPr>
          </w:p>
          <w:p w14:paraId="686979D5" w14:textId="117C29A6" w:rsidR="00BC7D19" w:rsidRDefault="00BC7D19" w:rsidP="005D186A">
            <w:pPr>
              <w:pStyle w:val="CRCoverPage"/>
              <w:spacing w:before="40" w:after="0"/>
              <w:rPr>
                <w:noProof/>
              </w:rPr>
            </w:pPr>
            <w:r>
              <w:rPr>
                <w:noProof/>
              </w:rPr>
              <w:t xml:space="preserve">Without the knowledge of which non-3GPP TAI </w:t>
            </w:r>
            <w:r w:rsidR="00DB45E0">
              <w:rPr>
                <w:noProof/>
              </w:rPr>
              <w:t>and non-3GPP RAN node</w:t>
            </w:r>
            <w:r w:rsidR="0015772B">
              <w:rPr>
                <w:noProof/>
              </w:rPr>
              <w:t xml:space="preserve"> </w:t>
            </w:r>
            <w:r w:rsidR="00DB45E0">
              <w:rPr>
                <w:noProof/>
              </w:rPr>
              <w:t xml:space="preserve">is applied to UE, </w:t>
            </w:r>
            <w:r w:rsidR="0015772B">
              <w:rPr>
                <w:noProof/>
              </w:rPr>
              <w:t xml:space="preserve">functionality related to TAI (e.g. </w:t>
            </w:r>
            <w:r w:rsidR="00AB0ED2">
              <w:rPr>
                <w:noProof/>
              </w:rPr>
              <w:t>R</w:t>
            </w:r>
            <w:r w:rsidR="00A44350">
              <w:rPr>
                <w:noProof/>
              </w:rPr>
              <w:t xml:space="preserve">egistration </w:t>
            </w:r>
            <w:r w:rsidR="00AB0ED2">
              <w:rPr>
                <w:noProof/>
              </w:rPr>
              <w:t>A</w:t>
            </w:r>
            <w:r w:rsidR="00A44350">
              <w:rPr>
                <w:noProof/>
              </w:rPr>
              <w:t xml:space="preserve">rea formulation and </w:t>
            </w:r>
            <w:r w:rsidR="0015772B">
              <w:rPr>
                <w:noProof/>
              </w:rPr>
              <w:t>mobility restriction) and non-3GPP RAN nodes</w:t>
            </w:r>
            <w:r w:rsidR="004E14E3">
              <w:rPr>
                <w:noProof/>
              </w:rPr>
              <w:t xml:space="preserve"> (different slices in different non-3GPP RAN nodes) will be imapcted.</w:t>
            </w:r>
          </w:p>
          <w:p w14:paraId="4003F455" w14:textId="025463EE" w:rsidR="000D7711" w:rsidRDefault="000D7711" w:rsidP="005D186A">
            <w:pPr>
              <w:pStyle w:val="CRCoverPage"/>
              <w:spacing w:before="40" w:after="0"/>
              <w:rPr>
                <w:noProof/>
              </w:rPr>
            </w:pPr>
          </w:p>
          <w:p w14:paraId="7A8A577B" w14:textId="786AB343" w:rsidR="00171E70" w:rsidRDefault="00171E70" w:rsidP="005D186A">
            <w:pPr>
              <w:pStyle w:val="CRCoverPage"/>
              <w:spacing w:before="40" w:after="0"/>
              <w:rPr>
                <w:noProof/>
              </w:rPr>
            </w:pPr>
            <w:r>
              <w:rPr>
                <w:noProof/>
              </w:rPr>
              <w:t>ULI in 38.413:</w:t>
            </w:r>
          </w:p>
          <w:p w14:paraId="0190D7FD" w14:textId="77777777" w:rsidR="000D7711" w:rsidRPr="001D2E49" w:rsidRDefault="000D7711" w:rsidP="000D7711">
            <w:pPr>
              <w:pStyle w:val="Heading4"/>
            </w:pPr>
            <w:bookmarkStart w:id="1" w:name="_Toc20955180"/>
            <w:bookmarkStart w:id="2" w:name="_Toc29503629"/>
            <w:bookmarkStart w:id="3" w:name="_Toc29504213"/>
            <w:bookmarkStart w:id="4" w:name="_Toc29504797"/>
            <w:bookmarkStart w:id="5" w:name="_Toc36553243"/>
            <w:bookmarkStart w:id="6" w:name="_Toc36554970"/>
            <w:bookmarkStart w:id="7" w:name="_Toc45652281"/>
            <w:bookmarkStart w:id="8" w:name="_Toc45658713"/>
            <w:bookmarkStart w:id="9" w:name="_Toc45720533"/>
            <w:bookmarkStart w:id="10" w:name="_Toc45798413"/>
            <w:bookmarkStart w:id="11" w:name="_Toc45897802"/>
            <w:bookmarkStart w:id="12" w:name="_Toc51746006"/>
            <w:bookmarkStart w:id="13" w:name="_Toc64446270"/>
            <w:bookmarkStart w:id="14" w:name="_Toc73982140"/>
            <w:bookmarkStart w:id="15" w:name="_Toc88652229"/>
            <w:bookmarkStart w:id="16" w:name="_Toc97891272"/>
            <w:bookmarkStart w:id="17" w:name="_Toc99123415"/>
            <w:bookmarkStart w:id="18" w:name="_Toc99662220"/>
            <w:bookmarkStart w:id="19" w:name="_Toc105152287"/>
            <w:bookmarkStart w:id="20" w:name="_Toc105174093"/>
            <w:bookmarkStart w:id="21" w:name="_Toc106109091"/>
            <w:bookmarkStart w:id="22" w:name="_Toc106122996"/>
            <w:bookmarkStart w:id="23" w:name="_Toc107409549"/>
            <w:r w:rsidRPr="001D2E49">
              <w:t>9.3.1.16</w:t>
            </w:r>
            <w:r w:rsidRPr="001D2E49">
              <w:tab/>
              <w:t>User Location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tbl>
            <w:tblPr>
              <w:tblpPr w:leftFromText="180" w:rightFromText="180" w:vertAnchor="text" w:horzAnchor="margin" w:tblpY="164"/>
              <w:tblOverlap w:val="never"/>
              <w:tblW w:w="6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483"/>
              <w:gridCol w:w="604"/>
              <w:gridCol w:w="1088"/>
              <w:gridCol w:w="1252"/>
              <w:gridCol w:w="725"/>
              <w:gridCol w:w="845"/>
            </w:tblGrid>
            <w:tr w:rsidR="009A12E3" w:rsidRPr="004444C3" w14:paraId="346CFEB7"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2DB39965"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IE/Group Name</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5E108C0F" w14:textId="77777777" w:rsidR="009A12E3" w:rsidRPr="004444C3" w:rsidRDefault="009A12E3" w:rsidP="009A12E3">
                  <w:pPr>
                    <w:pStyle w:val="TAH"/>
                    <w:rPr>
                      <w:rFonts w:cs="Arial"/>
                      <w:sz w:val="12"/>
                      <w:szCs w:val="14"/>
                      <w:lang w:eastAsia="ja-JP"/>
                    </w:rPr>
                  </w:pPr>
                  <w:r w:rsidRPr="004444C3">
                    <w:rPr>
                      <w:rFonts w:cs="Arial"/>
                      <w:sz w:val="12"/>
                      <w:szCs w:val="14"/>
                      <w:lang w:eastAsia="ja-JP"/>
                    </w:rPr>
                    <w:t>Presence</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3BDA0985" w14:textId="77777777" w:rsidR="009A12E3" w:rsidRPr="004444C3" w:rsidRDefault="009A12E3" w:rsidP="009A12E3">
                  <w:pPr>
                    <w:pStyle w:val="TAH"/>
                    <w:rPr>
                      <w:rFonts w:cs="Arial"/>
                      <w:sz w:val="12"/>
                      <w:szCs w:val="14"/>
                      <w:lang w:eastAsia="ja-JP"/>
                    </w:rPr>
                  </w:pPr>
                  <w:r w:rsidRPr="004444C3">
                    <w:rPr>
                      <w:rFonts w:cs="Arial"/>
                      <w:sz w:val="12"/>
                      <w:szCs w:val="14"/>
                      <w:lang w:eastAsia="ja-JP"/>
                    </w:rPr>
                    <w:t>Range</w:t>
                  </w: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36AC06A3" w14:textId="77777777" w:rsidR="009A12E3" w:rsidRPr="004444C3" w:rsidRDefault="009A12E3" w:rsidP="009A12E3">
                  <w:pPr>
                    <w:pStyle w:val="TAH"/>
                    <w:rPr>
                      <w:rFonts w:cs="Arial"/>
                      <w:sz w:val="12"/>
                      <w:szCs w:val="14"/>
                      <w:lang w:eastAsia="ja-JP"/>
                    </w:rPr>
                  </w:pPr>
                  <w:r w:rsidRPr="004444C3">
                    <w:rPr>
                      <w:rFonts w:cs="Arial"/>
                      <w:sz w:val="12"/>
                      <w:szCs w:val="14"/>
                      <w:lang w:eastAsia="ja-JP"/>
                    </w:rPr>
                    <w:t>IE type and reference</w:t>
                  </w:r>
                </w:p>
              </w:tc>
              <w:tc>
                <w:tcPr>
                  <w:tcW w:w="1252" w:type="dxa"/>
                  <w:tcBorders>
                    <w:top w:val="single" w:sz="4" w:space="0" w:color="auto"/>
                    <w:left w:val="single" w:sz="4" w:space="0" w:color="auto"/>
                    <w:bottom w:val="single" w:sz="4" w:space="0" w:color="auto"/>
                    <w:right w:val="single" w:sz="4" w:space="0" w:color="auto"/>
                  </w:tcBorders>
                  <w:shd w:val="clear" w:color="auto" w:fill="auto"/>
                  <w:hideMark/>
                </w:tcPr>
                <w:p w14:paraId="00877475" w14:textId="77777777" w:rsidR="009A12E3" w:rsidRPr="004444C3" w:rsidRDefault="009A12E3" w:rsidP="009A12E3">
                  <w:pPr>
                    <w:pStyle w:val="TAH"/>
                    <w:rPr>
                      <w:sz w:val="12"/>
                      <w:szCs w:val="14"/>
                      <w:lang w:eastAsia="ja-JP"/>
                    </w:rPr>
                  </w:pPr>
                  <w:r w:rsidRPr="004444C3">
                    <w:rPr>
                      <w:sz w:val="12"/>
                      <w:szCs w:val="14"/>
                      <w:lang w:eastAsia="ja-JP"/>
                    </w:rPr>
                    <w:t>Semantics description</w:t>
                  </w:r>
                </w:p>
              </w:tc>
              <w:tc>
                <w:tcPr>
                  <w:tcW w:w="725" w:type="dxa"/>
                  <w:tcBorders>
                    <w:top w:val="single" w:sz="4" w:space="0" w:color="auto"/>
                    <w:left w:val="single" w:sz="4" w:space="0" w:color="auto"/>
                    <w:bottom w:val="single" w:sz="4" w:space="0" w:color="auto"/>
                    <w:right w:val="single" w:sz="4" w:space="0" w:color="auto"/>
                  </w:tcBorders>
                </w:tcPr>
                <w:p w14:paraId="678B6CCA" w14:textId="77777777" w:rsidR="009A12E3" w:rsidRPr="004444C3" w:rsidRDefault="009A12E3" w:rsidP="009A12E3">
                  <w:pPr>
                    <w:pStyle w:val="TAH"/>
                    <w:rPr>
                      <w:sz w:val="12"/>
                      <w:szCs w:val="14"/>
                      <w:lang w:eastAsia="ja-JP"/>
                    </w:rPr>
                  </w:pPr>
                  <w:r w:rsidRPr="004444C3">
                    <w:rPr>
                      <w:sz w:val="12"/>
                      <w:szCs w:val="14"/>
                      <w:lang w:eastAsia="ja-JP"/>
                    </w:rPr>
                    <w:t>Criticality</w:t>
                  </w:r>
                </w:p>
              </w:tc>
              <w:tc>
                <w:tcPr>
                  <w:tcW w:w="845" w:type="dxa"/>
                  <w:tcBorders>
                    <w:top w:val="single" w:sz="4" w:space="0" w:color="auto"/>
                    <w:left w:val="single" w:sz="4" w:space="0" w:color="auto"/>
                    <w:bottom w:val="single" w:sz="4" w:space="0" w:color="auto"/>
                    <w:right w:val="single" w:sz="4" w:space="0" w:color="auto"/>
                  </w:tcBorders>
                </w:tcPr>
                <w:p w14:paraId="6AD97BBD" w14:textId="77777777" w:rsidR="009A12E3" w:rsidRPr="004444C3" w:rsidRDefault="009A12E3" w:rsidP="009A12E3">
                  <w:pPr>
                    <w:pStyle w:val="TAH"/>
                    <w:rPr>
                      <w:sz w:val="12"/>
                      <w:szCs w:val="14"/>
                      <w:lang w:eastAsia="ja-JP"/>
                    </w:rPr>
                  </w:pPr>
                  <w:r w:rsidRPr="004444C3">
                    <w:rPr>
                      <w:sz w:val="12"/>
                      <w:szCs w:val="14"/>
                      <w:lang w:eastAsia="ja-JP"/>
                    </w:rPr>
                    <w:t>Assigned Criticality</w:t>
                  </w:r>
                </w:p>
              </w:tc>
            </w:tr>
            <w:tr w:rsidR="009A12E3" w:rsidRPr="004444C3" w14:paraId="14D261D4"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54749276" w14:textId="77777777" w:rsidR="009A12E3" w:rsidRPr="004444C3" w:rsidRDefault="009A12E3" w:rsidP="009A12E3">
                  <w:pPr>
                    <w:pStyle w:val="TAL"/>
                    <w:rPr>
                      <w:sz w:val="12"/>
                      <w:szCs w:val="14"/>
                      <w:lang w:eastAsia="ja-JP"/>
                    </w:rPr>
                  </w:pPr>
                  <w:r w:rsidRPr="004444C3">
                    <w:rPr>
                      <w:bCs/>
                      <w:iCs/>
                      <w:sz w:val="12"/>
                      <w:szCs w:val="14"/>
                      <w:lang w:eastAsia="ja-JP"/>
                    </w:rPr>
                    <w:t xml:space="preserve">CHOICE </w:t>
                  </w:r>
                  <w:r w:rsidRPr="004444C3">
                    <w:rPr>
                      <w:bCs/>
                      <w:i/>
                      <w:iCs/>
                      <w:sz w:val="12"/>
                      <w:szCs w:val="14"/>
                      <w:lang w:eastAsia="ja-JP"/>
                    </w:rPr>
                    <w:t>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723ACDC" w14:textId="77777777" w:rsidR="009A12E3" w:rsidRPr="004444C3" w:rsidRDefault="009A12E3" w:rsidP="009A12E3">
                  <w:pPr>
                    <w:pStyle w:val="TAL"/>
                    <w:rPr>
                      <w:sz w:val="12"/>
                      <w:szCs w:val="14"/>
                      <w:lang w:eastAsia="ja-JP"/>
                    </w:rPr>
                  </w:pPr>
                  <w:r w:rsidRPr="004444C3">
                    <w:rPr>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hideMark/>
                </w:tcPr>
                <w:p w14:paraId="4EAB2E4A" w14:textId="77777777" w:rsidR="009A12E3" w:rsidRPr="004444C3" w:rsidRDefault="009A12E3" w:rsidP="009A12E3">
                  <w:pPr>
                    <w:pStyle w:val="TAL"/>
                    <w:rPr>
                      <w:i/>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81BB9D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AB4D7E6"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6CB8340"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4876E8EB" w14:textId="77777777" w:rsidR="009A12E3" w:rsidRPr="004444C3" w:rsidRDefault="009A12E3" w:rsidP="009A12E3">
                  <w:pPr>
                    <w:pStyle w:val="TAC"/>
                    <w:rPr>
                      <w:sz w:val="12"/>
                      <w:szCs w:val="14"/>
                      <w:lang w:eastAsia="ja-JP"/>
                    </w:rPr>
                  </w:pPr>
                </w:p>
              </w:tc>
            </w:tr>
            <w:tr w:rsidR="009A12E3" w:rsidRPr="004444C3" w14:paraId="011BAA24"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hideMark/>
                </w:tcPr>
                <w:p w14:paraId="65FFCF6A" w14:textId="77777777" w:rsidR="009A12E3" w:rsidRPr="004444C3" w:rsidRDefault="009A12E3" w:rsidP="009A12E3">
                  <w:pPr>
                    <w:pStyle w:val="TAL"/>
                    <w:ind w:left="72"/>
                    <w:rPr>
                      <w:rFonts w:eastAsia="MS Mincho"/>
                      <w:sz w:val="12"/>
                      <w:szCs w:val="14"/>
                      <w:lang w:val="fr-FR" w:eastAsia="ja-JP"/>
                    </w:rPr>
                  </w:pPr>
                  <w:r w:rsidRPr="004444C3">
                    <w:rPr>
                      <w:sz w:val="12"/>
                      <w:szCs w:val="14"/>
                      <w:lang w:val="fr-FR" w:eastAsia="ja-JP"/>
                    </w:rPr>
                    <w:t>…</w:t>
                  </w:r>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21C507B3" w14:textId="77777777" w:rsidR="009A12E3" w:rsidRPr="004444C3" w:rsidRDefault="009A12E3" w:rsidP="009A12E3">
                  <w:pPr>
                    <w:pStyle w:val="TAL"/>
                    <w:rPr>
                      <w:sz w:val="12"/>
                      <w:szCs w:val="14"/>
                      <w:lang w:val="fr-FR"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EC530FA" w14:textId="77777777" w:rsidR="009A12E3" w:rsidRPr="004444C3" w:rsidRDefault="009A12E3" w:rsidP="009A12E3">
                  <w:pPr>
                    <w:pStyle w:val="TAL"/>
                    <w:rPr>
                      <w:sz w:val="12"/>
                      <w:szCs w:val="14"/>
                      <w:lang w:val="fr-FR"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hideMark/>
                </w:tcPr>
                <w:p w14:paraId="0DF49D39"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C40423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839F048"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71C3D6FD" w14:textId="77777777" w:rsidR="009A12E3" w:rsidRPr="004444C3" w:rsidRDefault="009A12E3" w:rsidP="009A12E3">
                  <w:pPr>
                    <w:pStyle w:val="TAC"/>
                    <w:rPr>
                      <w:sz w:val="12"/>
                      <w:szCs w:val="14"/>
                      <w:lang w:eastAsia="ja-JP"/>
                    </w:rPr>
                  </w:pPr>
                </w:p>
              </w:tc>
            </w:tr>
            <w:tr w:rsidR="009A12E3" w:rsidRPr="004444C3" w14:paraId="7FEA16DF"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D5ACEDE" w14:textId="77777777" w:rsidR="009A12E3" w:rsidRPr="004444C3" w:rsidRDefault="009A12E3" w:rsidP="009A12E3">
                  <w:pPr>
                    <w:pStyle w:val="TAL"/>
                    <w:ind w:left="75"/>
                    <w:rPr>
                      <w:sz w:val="12"/>
                      <w:szCs w:val="14"/>
                      <w:lang w:eastAsia="ja-JP"/>
                    </w:rPr>
                  </w:pPr>
                  <w:r w:rsidRPr="004444C3">
                    <w:rPr>
                      <w:sz w:val="12"/>
                      <w:szCs w:val="14"/>
                      <w:highlight w:val="yellow"/>
                      <w:lang w:eastAsia="ja-JP"/>
                    </w:rPr>
                    <w:t>&gt;</w:t>
                  </w:r>
                  <w:r w:rsidRPr="004444C3">
                    <w:rPr>
                      <w:i/>
                      <w:sz w:val="12"/>
                      <w:szCs w:val="14"/>
                      <w:highlight w:val="yellow"/>
                      <w:lang w:eastAsia="ja-JP"/>
                    </w:rPr>
                    <w:t>N3IWF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FBEDF6F"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8E80E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F4CCEE" w14:textId="77777777" w:rsidR="009A12E3" w:rsidRPr="004444C3" w:rsidDel="004E2B20"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3668F3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30911922" w14:textId="77777777" w:rsidR="009A12E3" w:rsidRPr="004444C3" w:rsidRDefault="009A12E3" w:rsidP="009A12E3">
                  <w:pPr>
                    <w:pStyle w:val="TAC"/>
                    <w:rPr>
                      <w:sz w:val="12"/>
                      <w:szCs w:val="14"/>
                      <w:lang w:eastAsia="ja-JP"/>
                    </w:rPr>
                  </w:pPr>
                </w:p>
              </w:tc>
              <w:tc>
                <w:tcPr>
                  <w:tcW w:w="845" w:type="dxa"/>
                  <w:tcBorders>
                    <w:top w:val="single" w:sz="4" w:space="0" w:color="auto"/>
                    <w:left w:val="single" w:sz="4" w:space="0" w:color="auto"/>
                    <w:bottom w:val="single" w:sz="4" w:space="0" w:color="auto"/>
                    <w:right w:val="single" w:sz="4" w:space="0" w:color="auto"/>
                  </w:tcBorders>
                </w:tcPr>
                <w:p w14:paraId="497DF342" w14:textId="77777777" w:rsidR="009A12E3" w:rsidRPr="004444C3" w:rsidRDefault="009A12E3" w:rsidP="009A12E3">
                  <w:pPr>
                    <w:pStyle w:val="TAC"/>
                    <w:rPr>
                      <w:sz w:val="12"/>
                      <w:szCs w:val="14"/>
                      <w:lang w:eastAsia="ja-JP"/>
                    </w:rPr>
                  </w:pPr>
                </w:p>
              </w:tc>
            </w:tr>
            <w:tr w:rsidR="009A12E3" w:rsidRPr="004444C3" w14:paraId="7DF4F238"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7C586E" w14:textId="77777777" w:rsidR="009A12E3" w:rsidRPr="004444C3" w:rsidRDefault="009A12E3" w:rsidP="009A12E3">
                  <w:pPr>
                    <w:pStyle w:val="TAL"/>
                    <w:ind w:left="165"/>
                    <w:rPr>
                      <w:sz w:val="12"/>
                      <w:szCs w:val="14"/>
                      <w:lang w:eastAsia="ja-JP"/>
                    </w:rPr>
                  </w:pPr>
                  <w:r w:rsidRPr="004444C3">
                    <w:rPr>
                      <w:sz w:val="12"/>
                      <w:szCs w:val="14"/>
                      <w:lang w:eastAsia="ja-JP"/>
                    </w:rPr>
                    <w:lastRenderedPageBreak/>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75951B3"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89FFC6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CA37E24" w14:textId="77777777" w:rsidR="009A12E3" w:rsidRPr="004444C3" w:rsidRDefault="009A12E3" w:rsidP="009A12E3">
                  <w:pPr>
                    <w:pStyle w:val="TAL"/>
                    <w:rPr>
                      <w:sz w:val="12"/>
                      <w:szCs w:val="14"/>
                      <w:lang w:eastAsia="zh-CN"/>
                    </w:rPr>
                  </w:pPr>
                  <w:r w:rsidRPr="004444C3">
                    <w:rPr>
                      <w:rFonts w:hint="eastAsia"/>
                      <w:sz w:val="12"/>
                      <w:szCs w:val="14"/>
                      <w:lang w:eastAsia="zh-CN"/>
                    </w:rPr>
                    <w:t xml:space="preserve">Transport Layer Address </w:t>
                  </w:r>
                </w:p>
                <w:p w14:paraId="272B3326" w14:textId="77777777" w:rsidR="009A12E3" w:rsidRPr="004444C3" w:rsidDel="004E2B20" w:rsidRDefault="009A12E3" w:rsidP="009A12E3">
                  <w:pPr>
                    <w:pStyle w:val="TAL"/>
                    <w:rPr>
                      <w:sz w:val="12"/>
                      <w:szCs w:val="14"/>
                      <w:lang w:eastAsia="ja-JP"/>
                    </w:rPr>
                  </w:pPr>
                  <w:r w:rsidRPr="004444C3">
                    <w:rPr>
                      <w:sz w:val="12"/>
                      <w:szCs w:val="14"/>
                      <w:lang w:eastAsia="zh-CN"/>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F560D40" w14:textId="77777777" w:rsidR="009A12E3" w:rsidRPr="004444C3" w:rsidRDefault="009A12E3" w:rsidP="009A12E3">
                  <w:pPr>
                    <w:pStyle w:val="TAL"/>
                    <w:rPr>
                      <w:sz w:val="12"/>
                      <w:szCs w:val="14"/>
                      <w:lang w:eastAsia="ja-JP"/>
                    </w:rPr>
                  </w:pPr>
                  <w:r w:rsidRPr="004444C3">
                    <w:rPr>
                      <w:sz w:val="12"/>
                      <w:szCs w:val="14"/>
                      <w:lang w:eastAsia="ja-JP"/>
                    </w:rPr>
                    <w:t>UE's local IP address used to reach the N3IWF</w:t>
                  </w:r>
                </w:p>
              </w:tc>
              <w:tc>
                <w:tcPr>
                  <w:tcW w:w="725" w:type="dxa"/>
                  <w:tcBorders>
                    <w:top w:val="single" w:sz="4" w:space="0" w:color="auto"/>
                    <w:left w:val="single" w:sz="4" w:space="0" w:color="auto"/>
                    <w:bottom w:val="single" w:sz="4" w:space="0" w:color="auto"/>
                    <w:right w:val="single" w:sz="4" w:space="0" w:color="auto"/>
                  </w:tcBorders>
                </w:tcPr>
                <w:p w14:paraId="63471EEC"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7A394C" w14:textId="77777777" w:rsidR="009A12E3" w:rsidRPr="004444C3" w:rsidRDefault="009A12E3" w:rsidP="009A12E3">
                  <w:pPr>
                    <w:pStyle w:val="TAC"/>
                    <w:rPr>
                      <w:sz w:val="12"/>
                      <w:szCs w:val="14"/>
                      <w:lang w:eastAsia="ja-JP"/>
                    </w:rPr>
                  </w:pPr>
                </w:p>
              </w:tc>
            </w:tr>
            <w:tr w:rsidR="009A12E3" w:rsidRPr="004444C3" w14:paraId="5DCCBE9F"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8FD57D7"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1F9291"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5846BF1C"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1E675F" w14:textId="77777777" w:rsidR="009A12E3" w:rsidRPr="004444C3" w:rsidRDefault="009A12E3" w:rsidP="009A12E3">
                  <w:pPr>
                    <w:pStyle w:val="TAL"/>
                    <w:rPr>
                      <w:sz w:val="12"/>
                      <w:szCs w:val="14"/>
                      <w:lang w:eastAsia="ja-JP"/>
                    </w:rPr>
                  </w:pPr>
                  <w:r w:rsidRPr="004444C3">
                    <w:rPr>
                      <w:sz w:val="12"/>
                      <w:szCs w:val="14"/>
                      <w:lang w:eastAsia="ja-JP"/>
                    </w:rPr>
                    <w:t>OCTET STRING</w:t>
                  </w:r>
                </w:p>
                <w:p w14:paraId="027064F5" w14:textId="77777777" w:rsidR="009A12E3" w:rsidRPr="004444C3" w:rsidDel="004E2B20"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CDDBC6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190C9FA"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A16C83" w14:textId="77777777" w:rsidR="009A12E3" w:rsidRPr="004444C3" w:rsidRDefault="009A12E3" w:rsidP="009A12E3">
                  <w:pPr>
                    <w:pStyle w:val="TAC"/>
                    <w:rPr>
                      <w:sz w:val="12"/>
                      <w:szCs w:val="14"/>
                      <w:lang w:eastAsia="ja-JP"/>
                    </w:rPr>
                  </w:pPr>
                </w:p>
              </w:tc>
            </w:tr>
            <w:tr w:rsidR="009A12E3" w:rsidRPr="004444C3" w14:paraId="6415957E" w14:textId="77777777" w:rsidTr="009A12E3">
              <w:trPr>
                <w:trHeight w:val="139"/>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2B9BC3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TNGF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A767DBE"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EC2D437"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35414EE"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BB3A4DC"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45C860D1"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3371B0D"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73AD177A"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B14DF7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&gt;&gt;TNAP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ACD7FCB"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8AC64FE"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8AB1A60" w14:textId="77777777" w:rsidR="009A12E3" w:rsidRPr="004444C3" w:rsidRDefault="009A12E3" w:rsidP="009A12E3">
                  <w:pPr>
                    <w:pStyle w:val="TAL"/>
                    <w:rPr>
                      <w:sz w:val="12"/>
                      <w:szCs w:val="14"/>
                      <w:lang w:eastAsia="ja-JP"/>
                    </w:rPr>
                  </w:pPr>
                  <w:r w:rsidRPr="004444C3">
                    <w:rPr>
                      <w:sz w:val="12"/>
                      <w:szCs w:val="14"/>
                      <w:lang w:eastAsia="ja-JP"/>
                    </w:rPr>
                    <w:t xml:space="preserve"> OCTET STRING</w:t>
                  </w:r>
                </w:p>
                <w:p w14:paraId="471F8DE5"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20936CCD" w14:textId="77777777" w:rsidR="009A12E3" w:rsidRPr="004444C3" w:rsidRDefault="009A12E3" w:rsidP="009A12E3">
                  <w:pPr>
                    <w:pStyle w:val="TAL"/>
                    <w:rPr>
                      <w:sz w:val="12"/>
                      <w:szCs w:val="14"/>
                      <w:lang w:eastAsia="ja-JP"/>
                    </w:rPr>
                  </w:pPr>
                  <w:r w:rsidRPr="004444C3">
                    <w:rPr>
                      <w:rFonts w:cs="Arial"/>
                      <w:sz w:val="12"/>
                      <w:szCs w:val="14"/>
                      <w:lang w:eastAsia="ja-JP"/>
                    </w:rPr>
                    <w:t>TNAP Identifier used to identify the TNAP. Details in TS 2</w:t>
                  </w:r>
                  <w:r w:rsidRPr="004444C3">
                    <w:rPr>
                      <w:sz w:val="12"/>
                      <w:szCs w:val="14"/>
                      <w:lang w:eastAsia="ja-JP"/>
                    </w:rPr>
                    <w:t>9.571 [35]</w:t>
                  </w:r>
                  <w:r w:rsidRPr="004444C3">
                    <w:rPr>
                      <w:rFonts w:cs="Arial"/>
                      <w:sz w:val="12"/>
                      <w:szCs w:val="14"/>
                      <w:lang w:eastAsia="ja-JP"/>
                    </w:rPr>
                    <w:t>.</w:t>
                  </w:r>
                </w:p>
              </w:tc>
              <w:tc>
                <w:tcPr>
                  <w:tcW w:w="725" w:type="dxa"/>
                  <w:tcBorders>
                    <w:top w:val="single" w:sz="4" w:space="0" w:color="auto"/>
                    <w:left w:val="single" w:sz="4" w:space="0" w:color="auto"/>
                    <w:bottom w:val="single" w:sz="4" w:space="0" w:color="auto"/>
                    <w:right w:val="single" w:sz="4" w:space="0" w:color="auto"/>
                  </w:tcBorders>
                </w:tcPr>
                <w:p w14:paraId="52C1A972"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A8E645C" w14:textId="77777777" w:rsidR="009A12E3" w:rsidRPr="004444C3" w:rsidRDefault="009A12E3" w:rsidP="009A12E3">
                  <w:pPr>
                    <w:pStyle w:val="TAC"/>
                    <w:rPr>
                      <w:sz w:val="12"/>
                      <w:szCs w:val="14"/>
                      <w:lang w:eastAsia="ja-JP"/>
                    </w:rPr>
                  </w:pPr>
                </w:p>
              </w:tc>
            </w:tr>
            <w:tr w:rsidR="009A12E3" w:rsidRPr="004444C3" w14:paraId="14B54CD2" w14:textId="77777777" w:rsidTr="009A12E3">
              <w:trPr>
                <w:trHeight w:val="41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26A9F67" w14:textId="77777777" w:rsidR="009A12E3" w:rsidRPr="004444C3" w:rsidRDefault="009A12E3" w:rsidP="009A12E3">
                  <w:pPr>
                    <w:pStyle w:val="TAL"/>
                    <w:ind w:left="165"/>
                    <w:rPr>
                      <w:sz w:val="12"/>
                      <w:szCs w:val="14"/>
                      <w:lang w:eastAsia="ja-JP"/>
                    </w:rPr>
                  </w:pPr>
                  <w:r w:rsidRPr="004444C3">
                    <w:rPr>
                      <w:rFonts w:cs="Arial"/>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F720476"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4221F19"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C0FE211" w14:textId="77777777" w:rsidR="009A12E3" w:rsidRPr="004444C3" w:rsidRDefault="009A12E3" w:rsidP="009A12E3">
                  <w:pPr>
                    <w:pStyle w:val="TAL"/>
                    <w:rPr>
                      <w:sz w:val="12"/>
                      <w:szCs w:val="14"/>
                      <w:lang w:eastAsia="ja-JP"/>
                    </w:rPr>
                  </w:pPr>
                  <w:r w:rsidRPr="004444C3">
                    <w:rPr>
                      <w:sz w:val="12"/>
                      <w:szCs w:val="14"/>
                      <w:lang w:eastAsia="ja-JP"/>
                    </w:rPr>
                    <w:t xml:space="preserve">Transport Layer Address </w:t>
                  </w:r>
                </w:p>
                <w:p w14:paraId="286073CE"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7476035" w14:textId="77777777" w:rsidR="009A12E3" w:rsidRPr="004444C3" w:rsidRDefault="009A12E3" w:rsidP="009A12E3">
                  <w:pPr>
                    <w:pStyle w:val="TAL"/>
                    <w:rPr>
                      <w:sz w:val="12"/>
                      <w:szCs w:val="14"/>
                      <w:lang w:eastAsia="ja-JP"/>
                    </w:rPr>
                  </w:pPr>
                  <w:r w:rsidRPr="004444C3">
                    <w:rPr>
                      <w:rFonts w:cs="Arial"/>
                      <w:sz w:val="12"/>
                      <w:szCs w:val="14"/>
                      <w:lang w:eastAsia="ja-JP"/>
                    </w:rPr>
                    <w:t>UE's local IP address used to reach the TNGF.</w:t>
                  </w:r>
                </w:p>
              </w:tc>
              <w:tc>
                <w:tcPr>
                  <w:tcW w:w="725" w:type="dxa"/>
                  <w:tcBorders>
                    <w:top w:val="single" w:sz="4" w:space="0" w:color="auto"/>
                    <w:left w:val="single" w:sz="4" w:space="0" w:color="auto"/>
                    <w:bottom w:val="single" w:sz="4" w:space="0" w:color="auto"/>
                    <w:right w:val="single" w:sz="4" w:space="0" w:color="auto"/>
                  </w:tcBorders>
                </w:tcPr>
                <w:p w14:paraId="284297D7"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DC7CAA1" w14:textId="77777777" w:rsidR="009A12E3" w:rsidRPr="004444C3" w:rsidRDefault="009A12E3" w:rsidP="009A12E3">
                  <w:pPr>
                    <w:pStyle w:val="TAC"/>
                    <w:rPr>
                      <w:sz w:val="12"/>
                      <w:szCs w:val="14"/>
                      <w:lang w:eastAsia="ja-JP"/>
                    </w:rPr>
                  </w:pPr>
                </w:p>
              </w:tc>
            </w:tr>
            <w:tr w:rsidR="009A12E3" w:rsidRPr="004444C3" w14:paraId="6562D33A"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A50CEF6" w14:textId="77777777" w:rsidR="009A12E3" w:rsidRPr="004444C3" w:rsidRDefault="009A12E3" w:rsidP="009A12E3">
                  <w:pPr>
                    <w:pStyle w:val="TAL"/>
                    <w:ind w:left="165"/>
                    <w:rPr>
                      <w:sz w:val="12"/>
                      <w:szCs w:val="14"/>
                      <w:lang w:eastAsia="ja-JP"/>
                    </w:rPr>
                  </w:pPr>
                  <w:r w:rsidRPr="004444C3">
                    <w:rPr>
                      <w:rFonts w:cs="Arial"/>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9206F75" w14:textId="77777777" w:rsidR="009A12E3" w:rsidRPr="004444C3" w:rsidRDefault="009A12E3" w:rsidP="009A12E3">
                  <w:pPr>
                    <w:pStyle w:val="TAL"/>
                    <w:rPr>
                      <w:rFonts w:eastAsia="Batang"/>
                      <w:sz w:val="12"/>
                      <w:szCs w:val="14"/>
                      <w:lang w:eastAsia="ja-JP"/>
                    </w:rPr>
                  </w:pPr>
                  <w:r w:rsidRPr="004444C3">
                    <w:rPr>
                      <w:rFonts w:eastAsia="Batang" w:cs="Arial"/>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C60CF4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8FC55E5" w14:textId="77777777" w:rsidR="009A12E3" w:rsidRPr="004444C3" w:rsidRDefault="009A12E3" w:rsidP="009A12E3">
                  <w:pPr>
                    <w:pStyle w:val="TAL"/>
                    <w:rPr>
                      <w:sz w:val="12"/>
                      <w:szCs w:val="14"/>
                      <w:lang w:eastAsia="ja-JP"/>
                    </w:rPr>
                  </w:pPr>
                  <w:r w:rsidRPr="004444C3">
                    <w:rPr>
                      <w:sz w:val="12"/>
                      <w:szCs w:val="14"/>
                      <w:lang w:eastAsia="ja-JP"/>
                    </w:rPr>
                    <w:t>OCTET STRING</w:t>
                  </w:r>
                </w:p>
                <w:p w14:paraId="43780523" w14:textId="77777777" w:rsidR="009A12E3" w:rsidRPr="004444C3"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E69EC79" w14:textId="77777777" w:rsidR="009A12E3" w:rsidRPr="004444C3" w:rsidRDefault="009A12E3" w:rsidP="009A12E3">
                  <w:pPr>
                    <w:pStyle w:val="TAL"/>
                    <w:rPr>
                      <w:sz w:val="12"/>
                      <w:szCs w:val="14"/>
                      <w:lang w:eastAsia="ja-JP"/>
                    </w:rPr>
                  </w:pPr>
                  <w:r w:rsidRPr="004444C3">
                    <w:rPr>
                      <w:rFonts w:cs="Arial"/>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70A1D936" w14:textId="77777777" w:rsidR="009A12E3" w:rsidRPr="004444C3" w:rsidRDefault="009A12E3" w:rsidP="009A12E3">
                  <w:pPr>
                    <w:pStyle w:val="TAC"/>
                    <w:rPr>
                      <w:sz w:val="12"/>
                      <w:szCs w:val="14"/>
                      <w:lang w:eastAsia="ja-JP"/>
                    </w:rPr>
                  </w:pPr>
                  <w:r w:rsidRPr="004444C3">
                    <w:rPr>
                      <w:rFonts w:cs="Arial"/>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0C16E52E" w14:textId="77777777" w:rsidR="009A12E3" w:rsidRPr="004444C3" w:rsidRDefault="009A12E3" w:rsidP="009A12E3">
                  <w:pPr>
                    <w:pStyle w:val="TAC"/>
                    <w:rPr>
                      <w:sz w:val="12"/>
                      <w:szCs w:val="14"/>
                      <w:lang w:eastAsia="ja-JP"/>
                    </w:rPr>
                  </w:pPr>
                </w:p>
              </w:tc>
            </w:tr>
            <w:tr w:rsidR="009A12E3" w:rsidRPr="004444C3" w14:paraId="0D3C1486" w14:textId="77777777" w:rsidTr="009A12E3">
              <w:trPr>
                <w:trHeight w:val="13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B4E36C8" w14:textId="77777777" w:rsidR="009A12E3" w:rsidRPr="004444C3" w:rsidRDefault="009A12E3" w:rsidP="009A12E3">
                  <w:pPr>
                    <w:pStyle w:val="TAL"/>
                    <w:ind w:left="74"/>
                    <w:rPr>
                      <w:sz w:val="12"/>
                      <w:szCs w:val="14"/>
                      <w:lang w:eastAsia="ja-JP"/>
                    </w:rPr>
                  </w:pPr>
                  <w:r w:rsidRPr="004444C3">
                    <w:rPr>
                      <w:rFonts w:cs="Arial"/>
                      <w:sz w:val="12"/>
                      <w:szCs w:val="14"/>
                      <w:lang w:eastAsia="ja-JP"/>
                    </w:rPr>
                    <w:t>&gt;</w:t>
                  </w:r>
                  <w:r w:rsidRPr="004444C3">
                    <w:rPr>
                      <w:rFonts w:cs="Arial"/>
                      <w:i/>
                      <w:sz w:val="12"/>
                      <w:szCs w:val="14"/>
                      <w:lang w:eastAsia="ja-JP"/>
                    </w:rPr>
                    <w:t>TWIF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29860EA" w14:textId="77777777" w:rsidR="009A12E3" w:rsidRPr="004444C3" w:rsidRDefault="009A12E3" w:rsidP="009A12E3">
                  <w:pPr>
                    <w:pStyle w:val="TAL"/>
                    <w:rPr>
                      <w:rFonts w:eastAsia="Batang"/>
                      <w:sz w:val="12"/>
                      <w:szCs w:val="14"/>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ACAA4B5"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5B1D9A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9B67BE8"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08BC42A2"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3955020A"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2EAA93E3"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4EC18D1" w14:textId="77777777" w:rsidR="009A12E3" w:rsidRPr="004444C3" w:rsidRDefault="009A12E3" w:rsidP="009A12E3">
                  <w:pPr>
                    <w:pStyle w:val="TAL"/>
                    <w:ind w:left="165"/>
                    <w:rPr>
                      <w:sz w:val="12"/>
                      <w:szCs w:val="14"/>
                      <w:lang w:eastAsia="ja-JP"/>
                    </w:rPr>
                  </w:pPr>
                  <w:r w:rsidRPr="004444C3">
                    <w:rPr>
                      <w:sz w:val="12"/>
                      <w:szCs w:val="14"/>
                      <w:lang w:eastAsia="ja-JP"/>
                    </w:rPr>
                    <w:t>&gt;&gt;TWAP ID</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080F65A"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E7787CD"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AA1AAA6" w14:textId="77777777" w:rsidR="009A12E3" w:rsidRPr="004444C3" w:rsidRDefault="009A12E3" w:rsidP="009A12E3">
                  <w:pPr>
                    <w:pStyle w:val="TAL"/>
                    <w:rPr>
                      <w:sz w:val="12"/>
                      <w:szCs w:val="14"/>
                      <w:lang w:eastAsia="ja-JP"/>
                    </w:rPr>
                  </w:pPr>
                  <w:r w:rsidRPr="004444C3">
                    <w:rPr>
                      <w:sz w:val="12"/>
                      <w:szCs w:val="14"/>
                      <w:lang w:eastAsia="ja-JP"/>
                    </w:rPr>
                    <w:t>OCTET STRING</w:t>
                  </w:r>
                </w:p>
                <w:p w14:paraId="271C8C54" w14:textId="77777777" w:rsidR="009A12E3" w:rsidRPr="004444C3" w:rsidRDefault="009A12E3" w:rsidP="009A12E3">
                  <w:pPr>
                    <w:pStyle w:val="TAL"/>
                    <w:rPr>
                      <w:sz w:val="12"/>
                      <w:szCs w:val="14"/>
                      <w:lang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D404D42" w14:textId="77777777" w:rsidR="009A12E3" w:rsidRPr="004444C3" w:rsidRDefault="009A12E3" w:rsidP="009A12E3">
                  <w:pPr>
                    <w:pStyle w:val="TAL"/>
                    <w:rPr>
                      <w:sz w:val="12"/>
                      <w:szCs w:val="14"/>
                      <w:lang w:eastAsia="ja-JP"/>
                    </w:rPr>
                  </w:pPr>
                  <w:r w:rsidRPr="004444C3">
                    <w:rPr>
                      <w:sz w:val="12"/>
                      <w:szCs w:val="14"/>
                      <w:lang w:eastAsia="ja-JP"/>
                    </w:rPr>
                    <w:t>TWAP Identifier used to identify the TWAP. Details in TS 29.571 [35].</w:t>
                  </w:r>
                </w:p>
              </w:tc>
              <w:tc>
                <w:tcPr>
                  <w:tcW w:w="725" w:type="dxa"/>
                  <w:tcBorders>
                    <w:top w:val="single" w:sz="4" w:space="0" w:color="auto"/>
                    <w:left w:val="single" w:sz="4" w:space="0" w:color="auto"/>
                    <w:bottom w:val="single" w:sz="4" w:space="0" w:color="auto"/>
                    <w:right w:val="single" w:sz="4" w:space="0" w:color="auto"/>
                  </w:tcBorders>
                </w:tcPr>
                <w:p w14:paraId="76E08F2D"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1FE1A603" w14:textId="77777777" w:rsidR="009A12E3" w:rsidRPr="004444C3" w:rsidRDefault="009A12E3" w:rsidP="009A12E3">
                  <w:pPr>
                    <w:pStyle w:val="TAC"/>
                    <w:rPr>
                      <w:sz w:val="12"/>
                      <w:szCs w:val="14"/>
                      <w:lang w:eastAsia="ja-JP"/>
                    </w:rPr>
                  </w:pPr>
                </w:p>
              </w:tc>
            </w:tr>
            <w:tr w:rsidR="009A12E3" w:rsidRPr="004444C3" w14:paraId="73260269" w14:textId="77777777" w:rsidTr="009A12E3">
              <w:trPr>
                <w:trHeight w:val="547"/>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0F83A4A" w14:textId="77777777" w:rsidR="009A12E3" w:rsidRPr="004444C3" w:rsidRDefault="009A12E3" w:rsidP="009A12E3">
                  <w:pPr>
                    <w:pStyle w:val="TAL"/>
                    <w:ind w:left="165"/>
                    <w:rPr>
                      <w:sz w:val="12"/>
                      <w:szCs w:val="14"/>
                      <w:lang w:eastAsia="ja-JP"/>
                    </w:rPr>
                  </w:pPr>
                  <w:r w:rsidRPr="004444C3">
                    <w:rPr>
                      <w:sz w:val="12"/>
                      <w:szCs w:val="14"/>
                      <w:lang w:eastAsia="ja-JP"/>
                    </w:rPr>
                    <w:t>&gt;&gt;IP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DE1060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CB0BF3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3A37852"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hint="eastAsia"/>
                      <w:sz w:val="12"/>
                      <w:szCs w:val="14"/>
                      <w:lang w:eastAsia="ja-JP"/>
                    </w:rPr>
                    <w:t xml:space="preserve">Transport Layer Address </w:t>
                  </w:r>
                </w:p>
                <w:p w14:paraId="014B9A24" w14:textId="77777777" w:rsidR="009A12E3" w:rsidRPr="004444C3" w:rsidRDefault="009A12E3" w:rsidP="009A12E3">
                  <w:pPr>
                    <w:pStyle w:val="TAL"/>
                    <w:rPr>
                      <w:sz w:val="12"/>
                      <w:szCs w:val="14"/>
                      <w:lang w:eastAsia="ja-JP"/>
                    </w:rPr>
                  </w:pPr>
                  <w:r w:rsidRPr="004444C3">
                    <w:rPr>
                      <w:sz w:val="12"/>
                      <w:szCs w:val="14"/>
                      <w:lang w:eastAsia="ja-JP"/>
                    </w:rPr>
                    <w:t>9.3.2.4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C64FAF8" w14:textId="77777777" w:rsidR="009A12E3" w:rsidRPr="004444C3" w:rsidRDefault="009A12E3" w:rsidP="009A12E3">
                  <w:pPr>
                    <w:pStyle w:val="TAL"/>
                    <w:rPr>
                      <w:sz w:val="12"/>
                      <w:szCs w:val="14"/>
                      <w:lang w:eastAsia="ja-JP"/>
                    </w:rPr>
                  </w:pPr>
                  <w:r w:rsidRPr="004444C3">
                    <w:rPr>
                      <w:sz w:val="12"/>
                      <w:szCs w:val="14"/>
                      <w:lang w:eastAsia="ja-JP"/>
                    </w:rPr>
                    <w:t>Non-5G-Capable over WLAN device's local IP address used to reach the TWIF.</w:t>
                  </w:r>
                </w:p>
              </w:tc>
              <w:tc>
                <w:tcPr>
                  <w:tcW w:w="725" w:type="dxa"/>
                  <w:tcBorders>
                    <w:top w:val="single" w:sz="4" w:space="0" w:color="auto"/>
                    <w:left w:val="single" w:sz="4" w:space="0" w:color="auto"/>
                    <w:bottom w:val="single" w:sz="4" w:space="0" w:color="auto"/>
                    <w:right w:val="single" w:sz="4" w:space="0" w:color="auto"/>
                  </w:tcBorders>
                </w:tcPr>
                <w:p w14:paraId="58FCD628"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76B0AE92" w14:textId="77777777" w:rsidR="009A12E3" w:rsidRPr="004444C3" w:rsidRDefault="009A12E3" w:rsidP="009A12E3">
                  <w:pPr>
                    <w:pStyle w:val="TAC"/>
                    <w:rPr>
                      <w:sz w:val="12"/>
                      <w:szCs w:val="14"/>
                      <w:lang w:eastAsia="ja-JP"/>
                    </w:rPr>
                  </w:pPr>
                </w:p>
              </w:tc>
            </w:tr>
            <w:tr w:rsidR="009A12E3" w:rsidRPr="004444C3" w14:paraId="346B0482" w14:textId="77777777" w:rsidTr="009A12E3">
              <w:trPr>
                <w:trHeight w:val="408"/>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4375B3A" w14:textId="77777777" w:rsidR="009A12E3" w:rsidRPr="004444C3" w:rsidRDefault="009A12E3" w:rsidP="009A12E3">
                  <w:pPr>
                    <w:pStyle w:val="TAL"/>
                    <w:ind w:left="165"/>
                    <w:rPr>
                      <w:sz w:val="12"/>
                      <w:szCs w:val="14"/>
                      <w:lang w:eastAsia="ja-JP"/>
                    </w:rPr>
                  </w:pPr>
                  <w:r w:rsidRPr="004444C3">
                    <w:rPr>
                      <w:sz w:val="12"/>
                      <w:szCs w:val="14"/>
                      <w:lang w:eastAsia="ja-JP"/>
                    </w:rPr>
                    <w:t>&gt;&gt;Port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AB374E5" w14:textId="77777777" w:rsidR="009A12E3" w:rsidRPr="004444C3" w:rsidRDefault="009A12E3" w:rsidP="009A12E3">
                  <w:pPr>
                    <w:pStyle w:val="TAL"/>
                    <w:rPr>
                      <w:rFonts w:eastAsia="Batang"/>
                      <w:sz w:val="12"/>
                      <w:szCs w:val="14"/>
                      <w:lang w:eastAsia="ja-JP"/>
                    </w:rPr>
                  </w:pPr>
                  <w:r w:rsidRPr="004444C3">
                    <w:rPr>
                      <w:rFonts w:eastAsia="Batang"/>
                      <w:sz w:val="12"/>
                      <w:szCs w:val="14"/>
                      <w:lang w:eastAsia="ja-JP"/>
                    </w:rPr>
                    <w:t>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1985134"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B7013D5" w14:textId="77777777" w:rsidR="009A12E3" w:rsidRPr="004444C3" w:rsidRDefault="009A12E3" w:rsidP="009A12E3">
                  <w:pPr>
                    <w:keepNext/>
                    <w:keepLines/>
                    <w:spacing w:after="0"/>
                    <w:rPr>
                      <w:rFonts w:ascii="Arial" w:hAnsi="Arial"/>
                      <w:sz w:val="12"/>
                      <w:szCs w:val="14"/>
                      <w:lang w:eastAsia="ja-JP"/>
                    </w:rPr>
                  </w:pPr>
                  <w:r w:rsidRPr="004444C3">
                    <w:rPr>
                      <w:rFonts w:ascii="Arial" w:hAnsi="Arial"/>
                      <w:sz w:val="12"/>
                      <w:szCs w:val="14"/>
                      <w:lang w:eastAsia="ja-JP"/>
                    </w:rPr>
                    <w:t>OCTET STRING</w:t>
                  </w:r>
                </w:p>
                <w:p w14:paraId="65B580FB" w14:textId="77777777" w:rsidR="009A12E3" w:rsidRPr="004444C3" w:rsidRDefault="009A12E3" w:rsidP="009A12E3">
                  <w:pPr>
                    <w:pStyle w:val="TAL"/>
                    <w:rPr>
                      <w:sz w:val="12"/>
                      <w:szCs w:val="14"/>
                      <w:lang w:eastAsia="ja-JP"/>
                    </w:rPr>
                  </w:pPr>
                  <w:r w:rsidRPr="004444C3">
                    <w:rPr>
                      <w:sz w:val="12"/>
                      <w:szCs w:val="14"/>
                      <w:lang w:eastAsia="ja-JP"/>
                    </w:rPr>
                    <w:t>(</w:t>
                  </w:r>
                  <w:proofErr w:type="gramStart"/>
                  <w:r w:rsidRPr="004444C3">
                    <w:rPr>
                      <w:sz w:val="12"/>
                      <w:szCs w:val="14"/>
                      <w:lang w:eastAsia="ja-JP"/>
                    </w:rPr>
                    <w:t>SIZE(</w:t>
                  </w:r>
                  <w:proofErr w:type="gramEnd"/>
                  <w:r w:rsidRPr="004444C3">
                    <w:rPr>
                      <w:sz w:val="12"/>
                      <w:szCs w:val="14"/>
                      <w:lang w:eastAsia="ja-JP"/>
                    </w:rPr>
                    <w:t>2))</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7F221CA2" w14:textId="77777777" w:rsidR="009A12E3" w:rsidRPr="004444C3" w:rsidRDefault="009A12E3" w:rsidP="009A12E3">
                  <w:pPr>
                    <w:pStyle w:val="TAL"/>
                    <w:rPr>
                      <w:sz w:val="12"/>
                      <w:szCs w:val="14"/>
                      <w:lang w:eastAsia="ja-JP"/>
                    </w:rPr>
                  </w:pPr>
                  <w:r w:rsidRPr="004444C3">
                    <w:rPr>
                      <w:sz w:val="12"/>
                      <w:szCs w:val="14"/>
                      <w:lang w:eastAsia="ja-JP"/>
                    </w:rPr>
                    <w:t>UDP or TCP source port number if NAT is detected.</w:t>
                  </w:r>
                </w:p>
              </w:tc>
              <w:tc>
                <w:tcPr>
                  <w:tcW w:w="725" w:type="dxa"/>
                  <w:tcBorders>
                    <w:top w:val="single" w:sz="4" w:space="0" w:color="auto"/>
                    <w:left w:val="single" w:sz="4" w:space="0" w:color="auto"/>
                    <w:bottom w:val="single" w:sz="4" w:space="0" w:color="auto"/>
                    <w:right w:val="single" w:sz="4" w:space="0" w:color="auto"/>
                  </w:tcBorders>
                </w:tcPr>
                <w:p w14:paraId="5AB171EE"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646C93B2" w14:textId="77777777" w:rsidR="009A12E3" w:rsidRPr="004444C3" w:rsidRDefault="009A12E3" w:rsidP="009A12E3">
                  <w:pPr>
                    <w:pStyle w:val="TAC"/>
                    <w:rPr>
                      <w:sz w:val="12"/>
                      <w:szCs w:val="14"/>
                      <w:lang w:eastAsia="ja-JP"/>
                    </w:rPr>
                  </w:pPr>
                </w:p>
              </w:tc>
            </w:tr>
            <w:tr w:rsidR="009A12E3" w:rsidRPr="004444C3" w14:paraId="7438D852" w14:textId="77777777" w:rsidTr="009A12E3">
              <w:trPr>
                <w:trHeight w:val="542"/>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898B7D6" w14:textId="77777777" w:rsidR="009A12E3" w:rsidRPr="000B0279" w:rsidRDefault="009A12E3" w:rsidP="009A12E3">
                  <w:pPr>
                    <w:pStyle w:val="TAL"/>
                    <w:ind w:left="74"/>
                    <w:rPr>
                      <w:sz w:val="12"/>
                      <w:szCs w:val="14"/>
                      <w:lang w:val="fr-FR" w:eastAsia="ja-JP"/>
                    </w:rPr>
                  </w:pPr>
                  <w:r w:rsidRPr="000B0279">
                    <w:rPr>
                      <w:rFonts w:cs="Arial"/>
                      <w:sz w:val="12"/>
                      <w:szCs w:val="14"/>
                      <w:lang w:val="fr-FR" w:eastAsia="ja-JP"/>
                    </w:rPr>
                    <w:t>&gt;</w:t>
                  </w:r>
                  <w:r w:rsidRPr="000B0279">
                    <w:rPr>
                      <w:rFonts w:cs="Arial"/>
                      <w:i/>
                      <w:sz w:val="12"/>
                      <w:szCs w:val="14"/>
                      <w:lang w:val="fr-FR" w:eastAsia="ja-JP"/>
                    </w:rPr>
                    <w: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5D14097" w14:textId="77777777" w:rsidR="009A12E3" w:rsidRPr="000B0279" w:rsidRDefault="009A12E3" w:rsidP="009A12E3">
                  <w:pPr>
                    <w:pStyle w:val="TAL"/>
                    <w:rPr>
                      <w:rFonts w:eastAsia="Batang"/>
                      <w:sz w:val="12"/>
                      <w:szCs w:val="14"/>
                      <w:lang w:val="fr-FR"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7A7D55F" w14:textId="77777777" w:rsidR="009A12E3" w:rsidRPr="000B0279" w:rsidRDefault="009A12E3" w:rsidP="009A12E3">
                  <w:pPr>
                    <w:pStyle w:val="TAL"/>
                    <w:rPr>
                      <w:sz w:val="12"/>
                      <w:szCs w:val="14"/>
                      <w:lang w:val="fr-FR"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CB1624B" w14:textId="77777777" w:rsidR="009A12E3" w:rsidRPr="000B0279" w:rsidRDefault="009A12E3" w:rsidP="009A12E3">
                  <w:pPr>
                    <w:pStyle w:val="TAL"/>
                    <w:rPr>
                      <w:sz w:val="12"/>
                      <w:szCs w:val="14"/>
                      <w:lang w:val="fr-FR" w:eastAsia="ja-JP"/>
                    </w:rPr>
                  </w:pP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6C14CDB5" w14:textId="77777777" w:rsidR="009A12E3" w:rsidRPr="004444C3" w:rsidRDefault="009A12E3" w:rsidP="009A12E3">
                  <w:pPr>
                    <w:pStyle w:val="TAL"/>
                    <w:rPr>
                      <w:sz w:val="12"/>
                      <w:szCs w:val="14"/>
                      <w:lang w:eastAsia="ja-JP"/>
                    </w:rPr>
                  </w:pPr>
                  <w:r w:rsidRPr="004444C3">
                    <w:rPr>
                      <w:rFonts w:cs="Arial"/>
                      <w:sz w:val="12"/>
                      <w:szCs w:val="14"/>
                      <w:lang w:eastAsia="zh-CN"/>
                    </w:rPr>
                    <w:t>Indicates the location information via wireline access as specified in TS 23.316 [34].</w:t>
                  </w:r>
                </w:p>
              </w:tc>
              <w:tc>
                <w:tcPr>
                  <w:tcW w:w="725" w:type="dxa"/>
                  <w:tcBorders>
                    <w:top w:val="single" w:sz="4" w:space="0" w:color="auto"/>
                    <w:left w:val="single" w:sz="4" w:space="0" w:color="auto"/>
                    <w:bottom w:val="single" w:sz="4" w:space="0" w:color="auto"/>
                    <w:right w:val="single" w:sz="4" w:space="0" w:color="auto"/>
                  </w:tcBorders>
                </w:tcPr>
                <w:p w14:paraId="75247955" w14:textId="77777777" w:rsidR="009A12E3" w:rsidRPr="004444C3" w:rsidRDefault="009A12E3" w:rsidP="009A12E3">
                  <w:pPr>
                    <w:pStyle w:val="TAC"/>
                    <w:rPr>
                      <w:sz w:val="12"/>
                      <w:szCs w:val="14"/>
                      <w:lang w:eastAsia="ja-JP"/>
                    </w:rPr>
                  </w:pPr>
                  <w:r w:rsidRPr="004444C3">
                    <w:rPr>
                      <w:rFonts w:cs="Arial" w:hint="eastAsia"/>
                      <w:sz w:val="12"/>
                      <w:szCs w:val="14"/>
                      <w:lang w:eastAsia="zh-CN"/>
                    </w:rPr>
                    <w:t>Y</w:t>
                  </w:r>
                  <w:r w:rsidRPr="004444C3">
                    <w:rPr>
                      <w:rFonts w:cs="Arial"/>
                      <w:sz w:val="12"/>
                      <w:szCs w:val="14"/>
                      <w:lang w:eastAsia="zh-CN"/>
                    </w:rPr>
                    <w:t>ES</w:t>
                  </w:r>
                </w:p>
              </w:tc>
              <w:tc>
                <w:tcPr>
                  <w:tcW w:w="845" w:type="dxa"/>
                  <w:tcBorders>
                    <w:top w:val="single" w:sz="4" w:space="0" w:color="auto"/>
                    <w:left w:val="single" w:sz="4" w:space="0" w:color="auto"/>
                    <w:bottom w:val="single" w:sz="4" w:space="0" w:color="auto"/>
                    <w:right w:val="single" w:sz="4" w:space="0" w:color="auto"/>
                  </w:tcBorders>
                </w:tcPr>
                <w:p w14:paraId="134FB754" w14:textId="77777777" w:rsidR="009A12E3" w:rsidRPr="004444C3" w:rsidRDefault="009A12E3" w:rsidP="009A12E3">
                  <w:pPr>
                    <w:pStyle w:val="TAC"/>
                    <w:rPr>
                      <w:sz w:val="12"/>
                      <w:szCs w:val="14"/>
                      <w:lang w:eastAsia="ja-JP"/>
                    </w:rPr>
                  </w:pPr>
                  <w:r w:rsidRPr="004444C3">
                    <w:rPr>
                      <w:rFonts w:cs="Arial"/>
                      <w:sz w:val="12"/>
                      <w:szCs w:val="14"/>
                      <w:lang w:eastAsia="zh-CN"/>
                    </w:rPr>
                    <w:t>ignore</w:t>
                  </w:r>
                </w:p>
              </w:tc>
            </w:tr>
            <w:tr w:rsidR="009A12E3" w:rsidRPr="004444C3" w14:paraId="37E29E65" w14:textId="77777777" w:rsidTr="009A12E3">
              <w:trPr>
                <w:trHeight w:val="273"/>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3CFB494" w14:textId="77777777" w:rsidR="009A12E3" w:rsidRPr="000B0279" w:rsidRDefault="009A12E3" w:rsidP="009A12E3">
                  <w:pPr>
                    <w:pStyle w:val="TAL"/>
                    <w:ind w:left="165"/>
                    <w:rPr>
                      <w:sz w:val="12"/>
                      <w:szCs w:val="14"/>
                      <w:lang w:val="fr-FR" w:eastAsia="ja-JP"/>
                    </w:rPr>
                  </w:pPr>
                  <w:r w:rsidRPr="000B0279">
                    <w:rPr>
                      <w:sz w:val="12"/>
                      <w:szCs w:val="14"/>
                      <w:lang w:val="fr-FR" w:eastAsia="ja-JP"/>
                    </w:rPr>
                    <w:t>&gt;&gt;W-AGF user location information</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24F7619" w14:textId="77777777" w:rsidR="009A12E3" w:rsidRPr="004444C3" w:rsidRDefault="009A12E3" w:rsidP="009A12E3">
                  <w:pPr>
                    <w:pStyle w:val="TAL"/>
                    <w:rPr>
                      <w:rFonts w:eastAsia="Batang"/>
                      <w:sz w:val="12"/>
                      <w:szCs w:val="14"/>
                      <w:lang w:eastAsia="ja-JP"/>
                    </w:rPr>
                  </w:pPr>
                  <w:r w:rsidRPr="004444C3">
                    <w:rPr>
                      <w:rFonts w:cs="Arial" w:hint="eastAsia"/>
                      <w:sz w:val="12"/>
                      <w:szCs w:val="14"/>
                      <w:lang w:eastAsia="zh-CN"/>
                    </w:rPr>
                    <w:t>M</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D7258E1" w14:textId="77777777" w:rsidR="009A12E3" w:rsidRPr="004444C3" w:rsidRDefault="009A12E3" w:rsidP="009A12E3">
                  <w:pPr>
                    <w:pStyle w:val="TAL"/>
                    <w:rPr>
                      <w:sz w:val="12"/>
                      <w:szCs w:val="14"/>
                      <w:lang w:eastAsia="ja-JP"/>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6C86143" w14:textId="77777777" w:rsidR="009A12E3" w:rsidRPr="004444C3" w:rsidRDefault="009A12E3" w:rsidP="009A12E3">
                  <w:pPr>
                    <w:pStyle w:val="TAL"/>
                    <w:rPr>
                      <w:sz w:val="12"/>
                      <w:szCs w:val="14"/>
                      <w:lang w:eastAsia="ja-JP"/>
                    </w:rPr>
                  </w:pPr>
                  <w:bookmarkStart w:id="24" w:name="_Hlk44327281"/>
                  <w:r w:rsidRPr="004444C3">
                    <w:rPr>
                      <w:sz w:val="12"/>
                      <w:szCs w:val="14"/>
                      <w:lang w:eastAsia="ja-JP"/>
                    </w:rPr>
                    <w:t>9.3.1.</w:t>
                  </w:r>
                  <w:bookmarkEnd w:id="24"/>
                  <w:r w:rsidRPr="004444C3">
                    <w:rPr>
                      <w:sz w:val="12"/>
                      <w:szCs w:val="14"/>
                      <w:lang w:eastAsia="ja-JP"/>
                    </w:rPr>
                    <w:t>164</w:t>
                  </w:r>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00484A05" w14:textId="77777777" w:rsidR="009A12E3" w:rsidRPr="004444C3" w:rsidRDefault="009A12E3" w:rsidP="009A12E3">
                  <w:pPr>
                    <w:pStyle w:val="TAL"/>
                    <w:rPr>
                      <w:sz w:val="12"/>
                      <w:szCs w:val="14"/>
                      <w:lang w:eastAsia="ja-JP"/>
                    </w:rPr>
                  </w:pPr>
                </w:p>
              </w:tc>
              <w:tc>
                <w:tcPr>
                  <w:tcW w:w="725" w:type="dxa"/>
                  <w:tcBorders>
                    <w:top w:val="single" w:sz="4" w:space="0" w:color="auto"/>
                    <w:left w:val="single" w:sz="4" w:space="0" w:color="auto"/>
                    <w:bottom w:val="single" w:sz="4" w:space="0" w:color="auto"/>
                    <w:right w:val="single" w:sz="4" w:space="0" w:color="auto"/>
                  </w:tcBorders>
                </w:tcPr>
                <w:p w14:paraId="704C4CE6" w14:textId="77777777" w:rsidR="009A12E3" w:rsidRPr="004444C3" w:rsidRDefault="009A12E3" w:rsidP="009A12E3">
                  <w:pPr>
                    <w:pStyle w:val="TAC"/>
                    <w:rPr>
                      <w:sz w:val="12"/>
                      <w:szCs w:val="14"/>
                      <w:lang w:eastAsia="ja-JP"/>
                    </w:rPr>
                  </w:pPr>
                  <w:r w:rsidRPr="004444C3">
                    <w:rPr>
                      <w:sz w:val="12"/>
                      <w:szCs w:val="14"/>
                      <w:lang w:eastAsia="ja-JP"/>
                    </w:rPr>
                    <w:t>-</w:t>
                  </w:r>
                </w:p>
              </w:tc>
              <w:tc>
                <w:tcPr>
                  <w:tcW w:w="845" w:type="dxa"/>
                  <w:tcBorders>
                    <w:top w:val="single" w:sz="4" w:space="0" w:color="auto"/>
                    <w:left w:val="single" w:sz="4" w:space="0" w:color="auto"/>
                    <w:bottom w:val="single" w:sz="4" w:space="0" w:color="auto"/>
                    <w:right w:val="single" w:sz="4" w:space="0" w:color="auto"/>
                  </w:tcBorders>
                </w:tcPr>
                <w:p w14:paraId="3A2EFE68" w14:textId="77777777" w:rsidR="009A12E3" w:rsidRPr="004444C3" w:rsidRDefault="009A12E3" w:rsidP="009A12E3">
                  <w:pPr>
                    <w:pStyle w:val="TAC"/>
                    <w:rPr>
                      <w:sz w:val="12"/>
                      <w:szCs w:val="14"/>
                      <w:lang w:eastAsia="ja-JP"/>
                    </w:rPr>
                  </w:pPr>
                </w:p>
              </w:tc>
            </w:tr>
          </w:tbl>
          <w:p w14:paraId="181EF05D" w14:textId="77777777" w:rsidR="00010957" w:rsidRDefault="00010957" w:rsidP="0024591B">
            <w:pPr>
              <w:pStyle w:val="CRCoverPage"/>
              <w:spacing w:before="40" w:after="0"/>
              <w:rPr>
                <w:noProof/>
              </w:rPr>
            </w:pPr>
          </w:p>
          <w:p w14:paraId="42B8A955" w14:textId="3536F342" w:rsidR="00171E70" w:rsidRDefault="00171E70" w:rsidP="0024591B">
            <w:pPr>
              <w:pStyle w:val="CRCoverPage"/>
              <w:spacing w:before="40" w:after="0"/>
              <w:rPr>
                <w:noProof/>
              </w:rPr>
            </w:pPr>
            <w:r>
              <w:rPr>
                <w:noProof/>
              </w:rPr>
              <w:t>N</w:t>
            </w:r>
            <w:r w:rsidR="0024591B">
              <w:rPr>
                <w:noProof/>
              </w:rPr>
              <w:t>3GPP location in TS 29.5</w:t>
            </w:r>
            <w:r w:rsidR="00FE1ED4">
              <w:rPr>
                <w:noProof/>
              </w:rPr>
              <w:t>71</w:t>
            </w:r>
            <w:r w:rsidR="0024591B">
              <w:rPr>
                <w:noProof/>
              </w:rPr>
              <w:t>:</w:t>
            </w:r>
          </w:p>
          <w:p w14:paraId="3F8A8A16" w14:textId="77777777" w:rsidR="00171E70" w:rsidRPr="00F11966" w:rsidRDefault="00171E70" w:rsidP="00171E70">
            <w:pPr>
              <w:pStyle w:val="TH"/>
            </w:pPr>
            <w:r w:rsidRPr="00F11966">
              <w:rPr>
                <w:noProof/>
              </w:rPr>
              <w:t>Table </w:t>
            </w:r>
            <w:r w:rsidRPr="00F11966">
              <w:t xml:space="preserve">5.4.4.10-1: </w:t>
            </w:r>
            <w:r w:rsidRPr="00F11966">
              <w:rPr>
                <w:noProof/>
              </w:rPr>
              <w:t>Definition of type N3ga</w:t>
            </w:r>
            <w:r w:rsidRPr="00F11966">
              <w:t>Location</w:t>
            </w:r>
          </w:p>
          <w:tbl>
            <w:tblPr>
              <w:tblpPr w:leftFromText="180" w:rightFromText="180" w:vertAnchor="page" w:horzAnchor="margin" w:tblpY="7044"/>
              <w:tblOverlap w:val="neve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7"/>
              <w:gridCol w:w="992"/>
              <w:gridCol w:w="567"/>
              <w:gridCol w:w="851"/>
              <w:gridCol w:w="3204"/>
            </w:tblGrid>
            <w:tr w:rsidR="0042249F" w:rsidRPr="004444C3" w14:paraId="5C84F473" w14:textId="77777777" w:rsidTr="0042249F">
              <w:tc>
                <w:tcPr>
                  <w:tcW w:w="1327" w:type="dxa"/>
                  <w:tcBorders>
                    <w:top w:val="single" w:sz="4" w:space="0" w:color="auto"/>
                    <w:left w:val="single" w:sz="4" w:space="0" w:color="auto"/>
                    <w:bottom w:val="single" w:sz="4" w:space="0" w:color="auto"/>
                    <w:right w:val="single" w:sz="4" w:space="0" w:color="auto"/>
                  </w:tcBorders>
                  <w:shd w:val="clear" w:color="auto" w:fill="C0C0C0"/>
                  <w:hideMark/>
                </w:tcPr>
                <w:p w14:paraId="0A8FBD3F" w14:textId="77777777" w:rsidR="0042249F" w:rsidRPr="004444C3" w:rsidRDefault="0042249F" w:rsidP="0042249F">
                  <w:pPr>
                    <w:pStyle w:val="TAH"/>
                    <w:rPr>
                      <w:sz w:val="12"/>
                      <w:szCs w:val="14"/>
                    </w:rPr>
                  </w:pPr>
                  <w:r w:rsidRPr="004444C3">
                    <w:rPr>
                      <w:sz w:val="12"/>
                      <w:szCs w:val="14"/>
                    </w:rPr>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5BC499" w14:textId="77777777" w:rsidR="0042249F" w:rsidRPr="004444C3" w:rsidRDefault="0042249F" w:rsidP="0042249F">
                  <w:pPr>
                    <w:pStyle w:val="TAH"/>
                    <w:rPr>
                      <w:sz w:val="12"/>
                      <w:szCs w:val="14"/>
                    </w:rPr>
                  </w:pPr>
                  <w:r w:rsidRPr="004444C3">
                    <w:rPr>
                      <w:sz w:val="12"/>
                      <w:szCs w:val="14"/>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91E997" w14:textId="77777777" w:rsidR="0042249F" w:rsidRPr="004444C3" w:rsidRDefault="0042249F" w:rsidP="0042249F">
                  <w:pPr>
                    <w:pStyle w:val="TAH"/>
                    <w:rPr>
                      <w:sz w:val="12"/>
                      <w:szCs w:val="14"/>
                    </w:rPr>
                  </w:pPr>
                  <w:r w:rsidRPr="004444C3">
                    <w:rPr>
                      <w:sz w:val="12"/>
                      <w:szCs w:val="14"/>
                    </w:rPr>
                    <w:t>P</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6BB0EB0" w14:textId="77777777" w:rsidR="0042249F" w:rsidRPr="004444C3" w:rsidRDefault="0042249F" w:rsidP="0042249F">
                  <w:pPr>
                    <w:pStyle w:val="TAH"/>
                    <w:rPr>
                      <w:sz w:val="12"/>
                      <w:szCs w:val="14"/>
                    </w:rPr>
                  </w:pPr>
                  <w:r w:rsidRPr="004444C3">
                    <w:rPr>
                      <w:sz w:val="12"/>
                      <w:szCs w:val="14"/>
                    </w:rPr>
                    <w:t>Cardinality</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112F3EB2" w14:textId="77777777" w:rsidR="0042249F" w:rsidRPr="004444C3" w:rsidRDefault="0042249F" w:rsidP="0042249F">
                  <w:pPr>
                    <w:pStyle w:val="TAH"/>
                    <w:rPr>
                      <w:rFonts w:cs="Arial"/>
                      <w:sz w:val="12"/>
                      <w:szCs w:val="14"/>
                    </w:rPr>
                  </w:pPr>
                  <w:r w:rsidRPr="004444C3">
                    <w:rPr>
                      <w:rFonts w:cs="Arial"/>
                      <w:sz w:val="12"/>
                      <w:szCs w:val="14"/>
                    </w:rPr>
                    <w:t>Description</w:t>
                  </w:r>
                </w:p>
              </w:tc>
            </w:tr>
            <w:tr w:rsidR="0042249F" w:rsidRPr="004444C3" w14:paraId="44FA1F43" w14:textId="77777777" w:rsidTr="0042249F">
              <w:tc>
                <w:tcPr>
                  <w:tcW w:w="1327" w:type="dxa"/>
                  <w:tcBorders>
                    <w:top w:val="single" w:sz="4" w:space="0" w:color="auto"/>
                    <w:left w:val="single" w:sz="4" w:space="0" w:color="auto"/>
                    <w:bottom w:val="single" w:sz="4" w:space="0" w:color="auto"/>
                    <w:right w:val="single" w:sz="4" w:space="0" w:color="auto"/>
                  </w:tcBorders>
                </w:tcPr>
                <w:p w14:paraId="73A2CC0C" w14:textId="77777777" w:rsidR="0042249F" w:rsidRPr="004444C3" w:rsidRDefault="0042249F" w:rsidP="0042249F">
                  <w:pPr>
                    <w:pStyle w:val="TAL"/>
                    <w:rPr>
                      <w:sz w:val="12"/>
                      <w:szCs w:val="14"/>
                      <w:highlight w:val="yellow"/>
                    </w:rPr>
                  </w:pPr>
                  <w:r w:rsidRPr="004444C3">
                    <w:rPr>
                      <w:sz w:val="12"/>
                      <w:szCs w:val="14"/>
                      <w:highlight w:val="yellow"/>
                    </w:rPr>
                    <w:t>n3gppT</w:t>
                  </w:r>
                  <w:r w:rsidRPr="004444C3">
                    <w:rPr>
                      <w:rFonts w:hint="eastAsia"/>
                      <w:sz w:val="12"/>
                      <w:szCs w:val="14"/>
                      <w:highlight w:val="yellow"/>
                    </w:rPr>
                    <w:t>ai</w:t>
                  </w:r>
                </w:p>
              </w:tc>
              <w:tc>
                <w:tcPr>
                  <w:tcW w:w="992" w:type="dxa"/>
                  <w:tcBorders>
                    <w:top w:val="single" w:sz="4" w:space="0" w:color="auto"/>
                    <w:left w:val="single" w:sz="4" w:space="0" w:color="auto"/>
                    <w:bottom w:val="single" w:sz="4" w:space="0" w:color="auto"/>
                    <w:right w:val="single" w:sz="4" w:space="0" w:color="auto"/>
                  </w:tcBorders>
                </w:tcPr>
                <w:p w14:paraId="477AD442" w14:textId="77777777" w:rsidR="0042249F" w:rsidRPr="004444C3" w:rsidRDefault="0042249F" w:rsidP="0042249F">
                  <w:pPr>
                    <w:pStyle w:val="TAL"/>
                    <w:rPr>
                      <w:sz w:val="12"/>
                      <w:szCs w:val="14"/>
                      <w:highlight w:val="yellow"/>
                    </w:rPr>
                  </w:pPr>
                  <w:r w:rsidRPr="004444C3">
                    <w:rPr>
                      <w:rFonts w:hint="eastAsia"/>
                      <w:sz w:val="12"/>
                      <w:szCs w:val="14"/>
                      <w:highlight w:val="yellow"/>
                    </w:rPr>
                    <w:t>Tai</w:t>
                  </w:r>
                </w:p>
              </w:tc>
              <w:tc>
                <w:tcPr>
                  <w:tcW w:w="567" w:type="dxa"/>
                  <w:tcBorders>
                    <w:top w:val="single" w:sz="4" w:space="0" w:color="auto"/>
                    <w:left w:val="single" w:sz="4" w:space="0" w:color="auto"/>
                    <w:bottom w:val="single" w:sz="4" w:space="0" w:color="auto"/>
                    <w:right w:val="single" w:sz="4" w:space="0" w:color="auto"/>
                  </w:tcBorders>
                </w:tcPr>
                <w:p w14:paraId="4E2DB108"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49ED5D91"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322B5F77"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This IE shall be present over the 3GPP PLMN internal interfaces, but it shall not be present over the N5 interface. When present, it shall contain t</w:t>
                  </w:r>
                  <w:r w:rsidRPr="004444C3">
                    <w:rPr>
                      <w:rFonts w:cs="Arial" w:hint="eastAsia"/>
                      <w:sz w:val="12"/>
                      <w:szCs w:val="14"/>
                      <w:highlight w:val="yellow"/>
                    </w:rPr>
                    <w:t xml:space="preserve">he </w:t>
                  </w:r>
                  <w:r w:rsidRPr="004444C3">
                    <w:rPr>
                      <w:rFonts w:cs="Arial"/>
                      <w:sz w:val="12"/>
                      <w:szCs w:val="14"/>
                      <w:highlight w:val="yellow"/>
                    </w:rPr>
                    <w:t>TAI reported by the N3IWF, TNGF or W-AGF for the non-3GPP access.</w:t>
                  </w:r>
                </w:p>
              </w:tc>
            </w:tr>
            <w:tr w:rsidR="0042249F" w:rsidRPr="004444C3" w14:paraId="346EE933" w14:textId="77777777" w:rsidTr="0042249F">
              <w:tc>
                <w:tcPr>
                  <w:tcW w:w="1327" w:type="dxa"/>
                  <w:tcBorders>
                    <w:top w:val="single" w:sz="4" w:space="0" w:color="auto"/>
                    <w:left w:val="single" w:sz="4" w:space="0" w:color="auto"/>
                    <w:bottom w:val="single" w:sz="4" w:space="0" w:color="auto"/>
                    <w:right w:val="single" w:sz="4" w:space="0" w:color="auto"/>
                  </w:tcBorders>
                </w:tcPr>
                <w:p w14:paraId="4A8E2EAC" w14:textId="77777777" w:rsidR="0042249F" w:rsidRPr="004444C3" w:rsidRDefault="0042249F" w:rsidP="0042249F">
                  <w:pPr>
                    <w:pStyle w:val="TAL"/>
                    <w:rPr>
                      <w:sz w:val="12"/>
                      <w:szCs w:val="14"/>
                      <w:highlight w:val="yellow"/>
                    </w:rPr>
                  </w:pPr>
                  <w:r w:rsidRPr="004444C3">
                    <w:rPr>
                      <w:rFonts w:hint="eastAsia"/>
                      <w:sz w:val="12"/>
                      <w:szCs w:val="14"/>
                      <w:highlight w:val="yellow"/>
                    </w:rPr>
                    <w:t>n3</w:t>
                  </w:r>
                  <w:r w:rsidRPr="004444C3">
                    <w:rPr>
                      <w:sz w:val="12"/>
                      <w:szCs w:val="14"/>
                      <w:highlight w:val="yellow"/>
                    </w:rPr>
                    <w:t>IwfId</w:t>
                  </w:r>
                </w:p>
              </w:tc>
              <w:tc>
                <w:tcPr>
                  <w:tcW w:w="992" w:type="dxa"/>
                  <w:tcBorders>
                    <w:top w:val="single" w:sz="4" w:space="0" w:color="auto"/>
                    <w:left w:val="single" w:sz="4" w:space="0" w:color="auto"/>
                    <w:bottom w:val="single" w:sz="4" w:space="0" w:color="auto"/>
                    <w:right w:val="single" w:sz="4" w:space="0" w:color="auto"/>
                  </w:tcBorders>
                </w:tcPr>
                <w:p w14:paraId="4BA15473" w14:textId="77777777" w:rsidR="0042249F" w:rsidRPr="004444C3" w:rsidRDefault="0042249F" w:rsidP="0042249F">
                  <w:pPr>
                    <w:pStyle w:val="TAL"/>
                    <w:rPr>
                      <w:sz w:val="12"/>
                      <w:szCs w:val="14"/>
                      <w:highlight w:val="yellow"/>
                    </w:rPr>
                  </w:pPr>
                  <w:r w:rsidRPr="004444C3">
                    <w:rPr>
                      <w:sz w:val="12"/>
                      <w:szCs w:val="14"/>
                      <w:highlight w:val="yellow"/>
                    </w:rPr>
                    <w:t>string</w:t>
                  </w:r>
                </w:p>
              </w:tc>
              <w:tc>
                <w:tcPr>
                  <w:tcW w:w="567" w:type="dxa"/>
                  <w:tcBorders>
                    <w:top w:val="single" w:sz="4" w:space="0" w:color="auto"/>
                    <w:left w:val="single" w:sz="4" w:space="0" w:color="auto"/>
                    <w:bottom w:val="single" w:sz="4" w:space="0" w:color="auto"/>
                    <w:right w:val="single" w:sz="4" w:space="0" w:color="auto"/>
                  </w:tcBorders>
                </w:tcPr>
                <w:p w14:paraId="0731A310" w14:textId="77777777" w:rsidR="0042249F" w:rsidRPr="004444C3" w:rsidRDefault="0042249F" w:rsidP="0042249F">
                  <w:pPr>
                    <w:pStyle w:val="TAC"/>
                    <w:rPr>
                      <w:sz w:val="12"/>
                      <w:szCs w:val="14"/>
                      <w:highlight w:val="yellow"/>
                    </w:rPr>
                  </w:pPr>
                  <w:r w:rsidRPr="004444C3">
                    <w:rPr>
                      <w:sz w:val="12"/>
                      <w:szCs w:val="14"/>
                      <w:highlight w:val="yellow"/>
                    </w:rPr>
                    <w:t>C</w:t>
                  </w:r>
                </w:p>
              </w:tc>
              <w:tc>
                <w:tcPr>
                  <w:tcW w:w="851" w:type="dxa"/>
                  <w:tcBorders>
                    <w:top w:val="single" w:sz="4" w:space="0" w:color="auto"/>
                    <w:left w:val="single" w:sz="4" w:space="0" w:color="auto"/>
                    <w:bottom w:val="single" w:sz="4" w:space="0" w:color="auto"/>
                    <w:right w:val="single" w:sz="4" w:space="0" w:color="auto"/>
                  </w:tcBorders>
                </w:tcPr>
                <w:p w14:paraId="164943C7" w14:textId="77777777" w:rsidR="0042249F" w:rsidRPr="004444C3" w:rsidRDefault="0042249F" w:rsidP="0042249F">
                  <w:pPr>
                    <w:pStyle w:val="TAL"/>
                    <w:rPr>
                      <w:sz w:val="12"/>
                      <w:szCs w:val="14"/>
                      <w:highlight w:val="yellow"/>
                    </w:rPr>
                  </w:pPr>
                  <w:r w:rsidRPr="004444C3">
                    <w:rPr>
                      <w:sz w:val="12"/>
                      <w:szCs w:val="14"/>
                      <w:highlight w:val="yellow"/>
                    </w:rPr>
                    <w:t>0..</w:t>
                  </w:r>
                  <w:r w:rsidRPr="004444C3">
                    <w:rPr>
                      <w:rFonts w:hint="eastAsia"/>
                      <w:sz w:val="12"/>
                      <w:szCs w:val="14"/>
                      <w:highlight w:val="yellow"/>
                    </w:rPr>
                    <w:t>1</w:t>
                  </w:r>
                </w:p>
              </w:tc>
              <w:tc>
                <w:tcPr>
                  <w:tcW w:w="3204" w:type="dxa"/>
                  <w:tcBorders>
                    <w:top w:val="single" w:sz="4" w:space="0" w:color="auto"/>
                    <w:left w:val="single" w:sz="4" w:space="0" w:color="auto"/>
                    <w:bottom w:val="single" w:sz="4" w:space="0" w:color="auto"/>
                    <w:right w:val="single" w:sz="4" w:space="0" w:color="auto"/>
                  </w:tcBorders>
                </w:tcPr>
                <w:p w14:paraId="13B9EE28" w14:textId="77777777" w:rsidR="0042249F" w:rsidRPr="004444C3" w:rsidRDefault="0042249F" w:rsidP="0042249F">
                  <w:pPr>
                    <w:pStyle w:val="TAL"/>
                    <w:rPr>
                      <w:sz w:val="12"/>
                      <w:szCs w:val="14"/>
                      <w:highlight w:val="yellow"/>
                      <w:lang w:eastAsia="zh-CN"/>
                    </w:rPr>
                  </w:pPr>
                  <w:r w:rsidRPr="004444C3">
                    <w:rPr>
                      <w:rFonts w:cs="Arial"/>
                      <w:sz w:val="12"/>
                      <w:szCs w:val="14"/>
                      <w:highlight w:val="yellow"/>
                    </w:rPr>
                    <w:t xml:space="preserve">This IE shall contain </w:t>
                  </w:r>
                  <w:r w:rsidRPr="004444C3">
                    <w:rPr>
                      <w:rFonts w:cs="Arial" w:hint="eastAsia"/>
                      <w:sz w:val="12"/>
                      <w:szCs w:val="14"/>
                      <w:highlight w:val="yellow"/>
                    </w:rPr>
                    <w:t xml:space="preserve">the </w:t>
                  </w:r>
                  <w:r w:rsidRPr="004444C3">
                    <w:rPr>
                      <w:rFonts w:cs="Arial"/>
                      <w:sz w:val="12"/>
                      <w:szCs w:val="14"/>
                      <w:highlight w:val="yellow"/>
                    </w:rPr>
                    <w:t>N3IWF identifier</w:t>
                  </w:r>
                  <w:r w:rsidRPr="004444C3">
                    <w:rPr>
                      <w:rFonts w:cs="Arial" w:hint="eastAsia"/>
                      <w:sz w:val="12"/>
                      <w:szCs w:val="14"/>
                      <w:highlight w:val="yellow"/>
                    </w:rPr>
                    <w:t xml:space="preserve"> </w:t>
                  </w:r>
                  <w:r w:rsidRPr="004444C3">
                    <w:rPr>
                      <w:rFonts w:cs="Arial"/>
                      <w:sz w:val="12"/>
                      <w:szCs w:val="14"/>
                      <w:highlight w:val="yellow"/>
                    </w:rPr>
                    <w:t xml:space="preserve">received over NGAP and shall be encoded as a string of hexadecimal characters. </w:t>
                  </w:r>
                  <w:r w:rsidRPr="004444C3">
                    <w:rPr>
                      <w:sz w:val="12"/>
                      <w:szCs w:val="14"/>
                      <w:highlight w:val="yellow"/>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EF2253C" w14:textId="77777777" w:rsidR="0042249F" w:rsidRPr="004444C3" w:rsidRDefault="0042249F" w:rsidP="0042249F">
                  <w:pPr>
                    <w:pStyle w:val="TAL"/>
                    <w:rPr>
                      <w:rFonts w:cs="Arial"/>
                      <w:sz w:val="12"/>
                      <w:szCs w:val="14"/>
                      <w:highlight w:val="yellow"/>
                    </w:rPr>
                  </w:pPr>
                </w:p>
                <w:p w14:paraId="0A8B4B30" w14:textId="77777777" w:rsidR="0042249F" w:rsidRPr="000B0279" w:rsidRDefault="0042249F" w:rsidP="0042249F">
                  <w:pPr>
                    <w:pStyle w:val="TAL"/>
                    <w:rPr>
                      <w:rFonts w:cs="Arial"/>
                      <w:sz w:val="12"/>
                      <w:szCs w:val="14"/>
                      <w:highlight w:val="yellow"/>
                      <w:lang w:val="it-IT"/>
                    </w:rPr>
                  </w:pPr>
                  <w:r w:rsidRPr="000B0279">
                    <w:rPr>
                      <w:rFonts w:cs="Arial"/>
                      <w:sz w:val="12"/>
                      <w:szCs w:val="14"/>
                      <w:highlight w:val="yellow"/>
                      <w:lang w:val="it-IT"/>
                    </w:rPr>
                    <w:t>Pattern: '^[A-Fa-f0-9]+$'</w:t>
                  </w:r>
                </w:p>
                <w:p w14:paraId="1CD0227E" w14:textId="77777777" w:rsidR="0042249F" w:rsidRPr="000B0279" w:rsidRDefault="0042249F" w:rsidP="0042249F">
                  <w:pPr>
                    <w:pStyle w:val="TAL"/>
                    <w:rPr>
                      <w:rFonts w:cs="Arial"/>
                      <w:sz w:val="12"/>
                      <w:szCs w:val="14"/>
                      <w:highlight w:val="yellow"/>
                      <w:lang w:val="it-IT"/>
                    </w:rPr>
                  </w:pPr>
                </w:p>
                <w:p w14:paraId="77C7FC22" w14:textId="77777777" w:rsidR="0042249F" w:rsidRPr="004444C3" w:rsidRDefault="0042249F" w:rsidP="0042249F">
                  <w:pPr>
                    <w:pStyle w:val="TAL"/>
                    <w:rPr>
                      <w:sz w:val="12"/>
                      <w:szCs w:val="14"/>
                      <w:highlight w:val="yellow"/>
                      <w:lang w:eastAsia="zh-CN"/>
                    </w:rPr>
                  </w:pPr>
                  <w:r w:rsidRPr="004444C3">
                    <w:rPr>
                      <w:sz w:val="12"/>
                      <w:szCs w:val="14"/>
                      <w:highlight w:val="yellow"/>
                      <w:lang w:eastAsia="zh-CN"/>
                    </w:rPr>
                    <w:t>Example:</w:t>
                  </w:r>
                </w:p>
                <w:p w14:paraId="4E20A5AD" w14:textId="77777777" w:rsidR="0042249F" w:rsidRPr="004444C3" w:rsidRDefault="0042249F" w:rsidP="0042249F">
                  <w:pPr>
                    <w:pStyle w:val="TAL"/>
                    <w:rPr>
                      <w:rFonts w:cs="Arial"/>
                      <w:sz w:val="12"/>
                      <w:szCs w:val="14"/>
                      <w:highlight w:val="yellow"/>
                    </w:rPr>
                  </w:pPr>
                  <w:r w:rsidRPr="004444C3">
                    <w:rPr>
                      <w:sz w:val="12"/>
                      <w:szCs w:val="14"/>
                      <w:highlight w:val="yellow"/>
                      <w:lang w:eastAsia="zh-CN"/>
                    </w:rPr>
                    <w:t>The N3IWF Id 0x5BD6 shall be encoded as "5BD6".</w:t>
                  </w:r>
                </w:p>
                <w:p w14:paraId="5580CB77" w14:textId="77777777" w:rsidR="0042249F" w:rsidRPr="004444C3" w:rsidRDefault="0042249F" w:rsidP="0042249F">
                  <w:pPr>
                    <w:pStyle w:val="TAL"/>
                    <w:rPr>
                      <w:rFonts w:cs="Arial"/>
                      <w:sz w:val="12"/>
                      <w:szCs w:val="14"/>
                      <w:highlight w:val="yellow"/>
                    </w:rPr>
                  </w:pPr>
                </w:p>
                <w:p w14:paraId="490A8A78" w14:textId="77777777" w:rsidR="0042249F" w:rsidRPr="004444C3" w:rsidRDefault="0042249F" w:rsidP="0042249F">
                  <w:pPr>
                    <w:pStyle w:val="TAL"/>
                    <w:rPr>
                      <w:rFonts w:cs="Arial"/>
                      <w:sz w:val="12"/>
                      <w:szCs w:val="14"/>
                      <w:highlight w:val="yellow"/>
                    </w:rPr>
                  </w:pPr>
                  <w:r w:rsidRPr="004444C3">
                    <w:rPr>
                      <w:rFonts w:cs="Arial"/>
                      <w:sz w:val="12"/>
                      <w:szCs w:val="14"/>
                      <w:highlight w:val="yellow"/>
                    </w:rPr>
                    <w:t>It shall be present over the 3GPP PLMN internal interfaces if the UE is accessing the 5GC via an untrusted non-3GPP access, but shall not be present over the N5 interface.</w:t>
                  </w:r>
                </w:p>
              </w:tc>
            </w:tr>
            <w:tr w:rsidR="0042249F" w:rsidRPr="004444C3" w14:paraId="1AF7C4BE" w14:textId="77777777" w:rsidTr="0042249F">
              <w:tc>
                <w:tcPr>
                  <w:tcW w:w="1327" w:type="dxa"/>
                  <w:tcBorders>
                    <w:top w:val="single" w:sz="4" w:space="0" w:color="auto"/>
                    <w:left w:val="single" w:sz="4" w:space="0" w:color="auto"/>
                    <w:bottom w:val="single" w:sz="4" w:space="0" w:color="auto"/>
                    <w:right w:val="single" w:sz="4" w:space="0" w:color="auto"/>
                  </w:tcBorders>
                </w:tcPr>
                <w:p w14:paraId="1DF50792" w14:textId="77777777" w:rsidR="0042249F" w:rsidRPr="004444C3" w:rsidRDefault="0042249F" w:rsidP="0042249F">
                  <w:pPr>
                    <w:pStyle w:val="TAL"/>
                    <w:rPr>
                      <w:sz w:val="12"/>
                      <w:szCs w:val="14"/>
                    </w:rPr>
                  </w:pPr>
                  <w:r>
                    <w:rPr>
                      <w:sz w:val="12"/>
                      <w:szCs w:val="14"/>
                    </w:rPr>
                    <w:t>…</w:t>
                  </w:r>
                </w:p>
              </w:tc>
              <w:tc>
                <w:tcPr>
                  <w:tcW w:w="992" w:type="dxa"/>
                  <w:tcBorders>
                    <w:top w:val="single" w:sz="4" w:space="0" w:color="auto"/>
                    <w:left w:val="single" w:sz="4" w:space="0" w:color="auto"/>
                    <w:bottom w:val="single" w:sz="4" w:space="0" w:color="auto"/>
                    <w:right w:val="single" w:sz="4" w:space="0" w:color="auto"/>
                  </w:tcBorders>
                </w:tcPr>
                <w:p w14:paraId="5C302ECC" w14:textId="77777777" w:rsidR="0042249F" w:rsidRPr="004444C3" w:rsidRDefault="0042249F" w:rsidP="0042249F">
                  <w:pPr>
                    <w:pStyle w:val="TAL"/>
                    <w:rPr>
                      <w:sz w:val="12"/>
                      <w:szCs w:val="14"/>
                    </w:rPr>
                  </w:pPr>
                </w:p>
              </w:tc>
              <w:tc>
                <w:tcPr>
                  <w:tcW w:w="567" w:type="dxa"/>
                  <w:tcBorders>
                    <w:top w:val="single" w:sz="4" w:space="0" w:color="auto"/>
                    <w:left w:val="single" w:sz="4" w:space="0" w:color="auto"/>
                    <w:bottom w:val="single" w:sz="4" w:space="0" w:color="auto"/>
                    <w:right w:val="single" w:sz="4" w:space="0" w:color="auto"/>
                  </w:tcBorders>
                </w:tcPr>
                <w:p w14:paraId="3F80423E" w14:textId="77777777" w:rsidR="0042249F" w:rsidRPr="004444C3" w:rsidRDefault="0042249F" w:rsidP="0042249F">
                  <w:pPr>
                    <w:pStyle w:val="TAC"/>
                    <w:rPr>
                      <w:sz w:val="12"/>
                      <w:szCs w:val="14"/>
                    </w:rPr>
                  </w:pPr>
                </w:p>
              </w:tc>
              <w:tc>
                <w:tcPr>
                  <w:tcW w:w="851" w:type="dxa"/>
                  <w:tcBorders>
                    <w:top w:val="single" w:sz="4" w:space="0" w:color="auto"/>
                    <w:left w:val="single" w:sz="4" w:space="0" w:color="auto"/>
                    <w:bottom w:val="single" w:sz="4" w:space="0" w:color="auto"/>
                    <w:right w:val="single" w:sz="4" w:space="0" w:color="auto"/>
                  </w:tcBorders>
                </w:tcPr>
                <w:p w14:paraId="367A2136" w14:textId="77777777" w:rsidR="0042249F" w:rsidRPr="004444C3" w:rsidRDefault="0042249F" w:rsidP="0042249F">
                  <w:pPr>
                    <w:pStyle w:val="TAL"/>
                    <w:rPr>
                      <w:sz w:val="12"/>
                      <w:szCs w:val="14"/>
                    </w:rPr>
                  </w:pPr>
                </w:p>
              </w:tc>
              <w:tc>
                <w:tcPr>
                  <w:tcW w:w="3204" w:type="dxa"/>
                  <w:tcBorders>
                    <w:top w:val="single" w:sz="4" w:space="0" w:color="auto"/>
                    <w:left w:val="single" w:sz="4" w:space="0" w:color="auto"/>
                    <w:bottom w:val="single" w:sz="4" w:space="0" w:color="auto"/>
                    <w:right w:val="single" w:sz="4" w:space="0" w:color="auto"/>
                  </w:tcBorders>
                </w:tcPr>
                <w:p w14:paraId="0658E28C" w14:textId="77777777" w:rsidR="0042249F" w:rsidRPr="004444C3" w:rsidRDefault="0042249F" w:rsidP="0042249F">
                  <w:pPr>
                    <w:pStyle w:val="TAL"/>
                    <w:rPr>
                      <w:rFonts w:cs="Arial"/>
                      <w:sz w:val="12"/>
                      <w:szCs w:val="14"/>
                    </w:rPr>
                  </w:pPr>
                </w:p>
              </w:tc>
            </w:tr>
          </w:tbl>
          <w:p w14:paraId="708AA7DE" w14:textId="28C22A50" w:rsidR="003263E9" w:rsidRPr="00652FD8" w:rsidRDefault="003263E9" w:rsidP="005D186A">
            <w:pPr>
              <w:pStyle w:val="CRCoverPage"/>
              <w:spacing w:before="40" w:after="0"/>
              <w:rPr>
                <w:noProof/>
              </w:rPr>
            </w:pPr>
          </w:p>
        </w:tc>
      </w:tr>
      <w:tr w:rsidR="0004506A" w14:paraId="4CA74D09" w14:textId="77777777" w:rsidTr="00FE1ED4">
        <w:tc>
          <w:tcPr>
            <w:tcW w:w="2776"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FE1ED4">
        <w:tc>
          <w:tcPr>
            <w:tcW w:w="2776"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7158" w:type="dxa"/>
            <w:gridSpan w:val="9"/>
            <w:tcBorders>
              <w:right w:val="single" w:sz="4" w:space="0" w:color="auto"/>
            </w:tcBorders>
            <w:shd w:val="pct30" w:color="FFFF00" w:fill="auto"/>
          </w:tcPr>
          <w:p w14:paraId="31C656EC" w14:textId="29BD2463" w:rsidR="00C33116" w:rsidRPr="0004506A" w:rsidRDefault="00DF5983" w:rsidP="00155D22">
            <w:pPr>
              <w:pStyle w:val="CRCoverPage"/>
              <w:spacing w:before="40" w:after="0"/>
              <w:rPr>
                <w:noProof/>
              </w:rPr>
            </w:pPr>
            <w:r>
              <w:rPr>
                <w:noProof/>
              </w:rPr>
              <w:t xml:space="preserve">Update the current description </w:t>
            </w:r>
            <w:r w:rsidR="00AB4F05">
              <w:rPr>
                <w:noProof/>
              </w:rPr>
              <w:t xml:space="preserve">to specify that non-3GPP TAI will be included in </w:t>
            </w:r>
            <w:r w:rsidR="00822158">
              <w:rPr>
                <w:noProof/>
              </w:rPr>
              <w:t xml:space="preserve">as part of the </w:t>
            </w:r>
            <w:r w:rsidR="00AB4F05">
              <w:rPr>
                <w:noProof/>
              </w:rPr>
              <w:t>ULI</w:t>
            </w:r>
            <w:r w:rsidR="00822158">
              <w:rPr>
                <w:noProof/>
              </w:rPr>
              <w:t xml:space="preserve"> (similar to 3GPP access)</w:t>
            </w:r>
            <w:r w:rsidR="00FD63A6">
              <w:rPr>
                <w:noProof/>
              </w:rPr>
              <w:t>.</w:t>
            </w:r>
            <w:r w:rsidR="005D35F3">
              <w:rPr>
                <w:noProof/>
              </w:rPr>
              <w:t xml:space="preserve"> </w:t>
            </w:r>
          </w:p>
        </w:tc>
      </w:tr>
      <w:tr w:rsidR="0004506A" w14:paraId="1F886379" w14:textId="77777777" w:rsidTr="00FE1ED4">
        <w:tc>
          <w:tcPr>
            <w:tcW w:w="2776"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FE1ED4">
        <w:tc>
          <w:tcPr>
            <w:tcW w:w="2776"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7158" w:type="dxa"/>
            <w:gridSpan w:val="9"/>
            <w:tcBorders>
              <w:bottom w:val="single" w:sz="4" w:space="0" w:color="auto"/>
              <w:right w:val="single" w:sz="4" w:space="0" w:color="auto"/>
            </w:tcBorders>
            <w:shd w:val="pct30" w:color="FFFF00" w:fill="auto"/>
          </w:tcPr>
          <w:p w14:paraId="5C4BEB44" w14:textId="65F8DD6C" w:rsidR="000A24F5" w:rsidRDefault="00822158" w:rsidP="0004506A">
            <w:pPr>
              <w:pStyle w:val="CRCoverPage"/>
              <w:spacing w:after="0"/>
              <w:rPr>
                <w:noProof/>
              </w:rPr>
            </w:pPr>
            <w:r>
              <w:rPr>
                <w:noProof/>
              </w:rPr>
              <w:t xml:space="preserve">Not possible to apply </w:t>
            </w:r>
            <w:r w:rsidR="00431009">
              <w:rPr>
                <w:noProof/>
              </w:rPr>
              <w:t xml:space="preserve">ULI related functions (e.g. </w:t>
            </w:r>
            <w:r w:rsidR="004F51EF">
              <w:rPr>
                <w:noProof/>
              </w:rPr>
              <w:t xml:space="preserve">Registration Area formulation, </w:t>
            </w:r>
            <w:r w:rsidR="00431009">
              <w:rPr>
                <w:noProof/>
              </w:rPr>
              <w:t>mobility restriction and slice support differen</w:t>
            </w:r>
            <w:r w:rsidR="00837B20">
              <w:rPr>
                <w:noProof/>
              </w:rPr>
              <w:t>t</w:t>
            </w:r>
            <w:r w:rsidR="00431009">
              <w:rPr>
                <w:noProof/>
              </w:rPr>
              <w:t>iation in different non-3GPP nodes)</w:t>
            </w:r>
            <w:r w:rsidR="00D2683F">
              <w:rPr>
                <w:noProof/>
              </w:rPr>
              <w:t>.</w:t>
            </w:r>
          </w:p>
        </w:tc>
      </w:tr>
      <w:tr w:rsidR="0004506A" w14:paraId="034AF533" w14:textId="77777777" w:rsidTr="00FE1ED4">
        <w:tc>
          <w:tcPr>
            <w:tcW w:w="2776" w:type="dxa"/>
            <w:gridSpan w:val="2"/>
          </w:tcPr>
          <w:p w14:paraId="39D9EB5B" w14:textId="77777777" w:rsidR="0004506A" w:rsidRDefault="0004506A" w:rsidP="0004506A">
            <w:pPr>
              <w:pStyle w:val="CRCoverPage"/>
              <w:spacing w:after="0"/>
              <w:rPr>
                <w:b/>
                <w:i/>
                <w:noProof/>
                <w:sz w:val="8"/>
                <w:szCs w:val="8"/>
              </w:rPr>
            </w:pPr>
          </w:p>
        </w:tc>
        <w:tc>
          <w:tcPr>
            <w:tcW w:w="7158"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FE1ED4">
        <w:tc>
          <w:tcPr>
            <w:tcW w:w="2776"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7158" w:type="dxa"/>
            <w:gridSpan w:val="9"/>
            <w:tcBorders>
              <w:top w:val="single" w:sz="4" w:space="0" w:color="auto"/>
              <w:right w:val="single" w:sz="4" w:space="0" w:color="auto"/>
            </w:tcBorders>
            <w:shd w:val="pct30" w:color="FFFF00" w:fill="auto"/>
          </w:tcPr>
          <w:p w14:paraId="2E8CC96B" w14:textId="2ACA197D" w:rsidR="0004506A" w:rsidRDefault="006E2C2E" w:rsidP="00E92BFD">
            <w:pPr>
              <w:pStyle w:val="CRCoverPage"/>
              <w:spacing w:after="0"/>
              <w:rPr>
                <w:noProof/>
              </w:rPr>
            </w:pPr>
            <w:r>
              <w:rPr>
                <w:lang w:eastAsia="zh-CN"/>
              </w:rPr>
              <w:t>5</w:t>
            </w:r>
            <w:r w:rsidR="00431009">
              <w:rPr>
                <w:lang w:eastAsia="zh-CN"/>
              </w:rPr>
              <w:t>.</w:t>
            </w:r>
            <w:r>
              <w:rPr>
                <w:lang w:eastAsia="zh-CN"/>
              </w:rPr>
              <w:t>3.2.3, 5.6.2</w:t>
            </w:r>
          </w:p>
        </w:tc>
      </w:tr>
      <w:tr w:rsidR="0004506A" w14:paraId="56E1E6C3" w14:textId="77777777" w:rsidTr="00FE1ED4">
        <w:tc>
          <w:tcPr>
            <w:tcW w:w="2776"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7158"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FE1ED4">
        <w:tc>
          <w:tcPr>
            <w:tcW w:w="2776"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93"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9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3067" w:type="dxa"/>
            <w:gridSpan w:val="4"/>
          </w:tcPr>
          <w:p w14:paraId="304CCBCB" w14:textId="77777777" w:rsidR="0004506A" w:rsidRDefault="0004506A" w:rsidP="0004506A">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FE1ED4">
        <w:tc>
          <w:tcPr>
            <w:tcW w:w="2776"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93"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306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FE1ED4">
        <w:tc>
          <w:tcPr>
            <w:tcW w:w="2776"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93"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306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FE1ED4">
        <w:tc>
          <w:tcPr>
            <w:tcW w:w="2776"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93"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93"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306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FE1ED4">
        <w:tc>
          <w:tcPr>
            <w:tcW w:w="2776"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7158"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FE1ED4">
        <w:tc>
          <w:tcPr>
            <w:tcW w:w="2776"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7158"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FE1ED4">
        <w:tc>
          <w:tcPr>
            <w:tcW w:w="2776"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7158"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FE1ED4">
        <w:tc>
          <w:tcPr>
            <w:tcW w:w="2776"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7158"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2F6E1DB" w14:textId="77777777" w:rsidR="0091750F" w:rsidRPr="001B7C50" w:rsidRDefault="0091750F" w:rsidP="0091750F">
      <w:pPr>
        <w:pStyle w:val="Heading4"/>
        <w:rPr>
          <w:lang w:eastAsia="zh-CN"/>
        </w:rPr>
      </w:pPr>
      <w:bookmarkStart w:id="25" w:name="_Toc114665039"/>
      <w:bookmarkStart w:id="26" w:name="_Toc20149708"/>
      <w:bookmarkStart w:id="27" w:name="_Toc27846499"/>
      <w:bookmarkStart w:id="28" w:name="_Toc36187623"/>
      <w:bookmarkStart w:id="29" w:name="_Toc45183527"/>
      <w:bookmarkStart w:id="30" w:name="_Toc47342369"/>
      <w:bookmarkStart w:id="31" w:name="_Toc51769067"/>
      <w:bookmarkStart w:id="32" w:name="_Toc106187759"/>
      <w:bookmarkStart w:id="33" w:name="_Toc20204069"/>
      <w:bookmarkStart w:id="34" w:name="_Toc27894757"/>
      <w:bookmarkStart w:id="35" w:name="_Toc36191824"/>
      <w:bookmarkStart w:id="36" w:name="_Toc45192913"/>
      <w:bookmarkStart w:id="37" w:name="_Toc47592545"/>
      <w:bookmarkStart w:id="38" w:name="_Toc51834626"/>
      <w:bookmarkStart w:id="39" w:name="_Toc106193512"/>
      <w:bookmarkStart w:id="40" w:name="_Toc20203929"/>
      <w:bookmarkStart w:id="41" w:name="_Toc27894614"/>
      <w:bookmarkStart w:id="42" w:name="_Toc36191681"/>
      <w:bookmarkStart w:id="43" w:name="_Toc45192767"/>
      <w:bookmarkStart w:id="44" w:name="_Toc47592399"/>
      <w:bookmarkStart w:id="45" w:name="_Toc51834480"/>
      <w:bookmarkStart w:id="46" w:name="_Toc75411233"/>
      <w:r w:rsidRPr="001B7C50">
        <w:rPr>
          <w:lang w:eastAsia="zh-CN"/>
        </w:rPr>
        <w:t>5.3.2.3</w:t>
      </w:r>
      <w:r w:rsidRPr="001B7C50">
        <w:rPr>
          <w:lang w:eastAsia="zh-CN"/>
        </w:rPr>
        <w:tab/>
        <w:t>Registration Area management</w:t>
      </w:r>
      <w:bookmarkEnd w:id="25"/>
    </w:p>
    <w:p w14:paraId="54434A5A" w14:textId="77777777" w:rsidR="0091750F" w:rsidRPr="001B7C50" w:rsidRDefault="0091750F" w:rsidP="0091750F">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34883697" w14:textId="77777777" w:rsidR="0091750F" w:rsidRPr="001B7C50" w:rsidRDefault="0091750F" w:rsidP="0091750F">
      <w:r w:rsidRPr="001B7C50">
        <w:rPr>
          <w:lang w:eastAsia="zh-CN"/>
        </w:rPr>
        <w:t xml:space="preserve">When </w:t>
      </w:r>
      <w:r w:rsidRPr="001B7C50">
        <w:t xml:space="preserve">a UE registers with the network over the 3GPP access, the AMF allocates a set of tracking areas in TAI List to the UE. When the AMF allocates registration area, </w:t>
      </w:r>
      <w:proofErr w:type="gramStart"/>
      <w:r w:rsidRPr="001B7C50">
        <w:t>i.e.</w:t>
      </w:r>
      <w:proofErr w:type="gramEnd"/>
      <w:r w:rsidRPr="001B7C50">
        <w:t xml:space="preserv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68A30BCE" w14:textId="77777777" w:rsidR="0091750F" w:rsidRPr="001B7C50" w:rsidRDefault="0091750F" w:rsidP="0091750F">
      <w:r w:rsidRPr="001B7C50">
        <w:rPr>
          <w:lang w:eastAsia="zh-CN"/>
        </w:rPr>
        <w:t>T</w:t>
      </w:r>
      <w:r w:rsidRPr="001B7C50">
        <w:t>he 5G System shall support allocating a Registration Area using a single TAI List which includes tracking areas of any NG-RAN nodes in the Registration Area for a UE.</w:t>
      </w:r>
    </w:p>
    <w:p w14:paraId="5208CC94" w14:textId="6B957C99" w:rsidR="0091750F" w:rsidRPr="001B7C50" w:rsidRDefault="0091750F" w:rsidP="0091750F">
      <w:r w:rsidRPr="001B7C50">
        <w:t xml:space="preserve">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w:t>
      </w:r>
      <w:ins w:id="47" w:author="Ericsson_User" w:date="2022-09-23T09:49:00Z">
        <w:r w:rsidR="00F82245">
          <w:t xml:space="preserve">and as part of the User Location Information in UE associated messages </w:t>
        </w:r>
      </w:ins>
      <w:r w:rsidRPr="001B7C50">
        <w:t>as described in TS 38.413 [34].</w:t>
      </w:r>
    </w:p>
    <w:p w14:paraId="369D3570" w14:textId="77777777" w:rsidR="0091750F" w:rsidRPr="001B7C50" w:rsidRDefault="0091750F" w:rsidP="0091750F">
      <w:r w:rsidRPr="001B7C50">
        <w:t>When a UE registers with the network over a Non-3GPP access, the AMF allocates to the UE a registration area that only includes the TAI received from the serving N3IWF, TNGF, TWIF or W-AGF.</w:t>
      </w:r>
    </w:p>
    <w:p w14:paraId="4817E433" w14:textId="77777777" w:rsidR="0091750F" w:rsidRPr="001B7C50" w:rsidRDefault="0091750F" w:rsidP="0091750F">
      <w:pPr>
        <w:pStyle w:val="NO"/>
      </w:pPr>
      <w:r w:rsidRPr="001B7C50">
        <w:t>NOTE 1:</w:t>
      </w:r>
      <w:r w:rsidRPr="001B7C50">
        <w:tab/>
        <w:t>For example, two W-AGFs can each correspond to a different TAI (one TAI per W-AGF) and thus support different sets of S-NSSAI(s).</w:t>
      </w:r>
    </w:p>
    <w:p w14:paraId="579A628D" w14:textId="77777777" w:rsidR="0091750F" w:rsidRPr="001B7C50" w:rsidRDefault="0091750F" w:rsidP="0091750F">
      <w:r w:rsidRPr="001B7C50">
        <w:t>When generating the TAI list, the AMF shall include only TAIs that are applicable on the access type (i.e. 3GPP access or Non-3GPP access) where the TAI list is sent.</w:t>
      </w:r>
    </w:p>
    <w:p w14:paraId="58C395E2" w14:textId="77777777" w:rsidR="0091750F" w:rsidRPr="001B7C50" w:rsidRDefault="0091750F" w:rsidP="0091750F">
      <w:pPr>
        <w:pStyle w:val="NO"/>
        <w:rPr>
          <w:lang w:eastAsia="zh-CN"/>
        </w:rPr>
      </w:pPr>
      <w:r w:rsidRPr="001B7C50">
        <w:rPr>
          <w:lang w:eastAsia="zh-CN"/>
        </w:rPr>
        <w:t>NOTE 2:</w:t>
      </w:r>
      <w:r w:rsidRPr="001B7C50">
        <w:rPr>
          <w:lang w:eastAsia="zh-CN"/>
        </w:rPr>
        <w:tab/>
        <w:t>To prevent extra signalling load resulting from Mobility Registration Update occurring at every RAT change, it is preferable to avoid generating a RAT-specific TAI list for a UE supporting more than one RAT.</w:t>
      </w:r>
    </w:p>
    <w:p w14:paraId="6259F70F" w14:textId="77777777" w:rsidR="0091750F" w:rsidRPr="001B7C50" w:rsidRDefault="0091750F" w:rsidP="0091750F">
      <w:pPr>
        <w:pStyle w:val="NO"/>
        <w:rPr>
          <w:lang w:eastAsia="zh-CN"/>
        </w:rPr>
      </w:pPr>
      <w:r w:rsidRPr="001B7C50">
        <w:rPr>
          <w:lang w:eastAsia="zh-CN"/>
        </w:rPr>
        <w:t>NOTE 3:</w:t>
      </w:r>
      <w:r w:rsidRPr="001B7C50">
        <w:rPr>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3067F33C" w14:textId="77777777" w:rsidR="0091750F" w:rsidRPr="001B7C50" w:rsidRDefault="0091750F" w:rsidP="0091750F">
      <w:pPr>
        <w:rPr>
          <w:lang w:eastAsia="zh-CN"/>
        </w:rPr>
      </w:pPr>
      <w:r w:rsidRPr="001B7C50">
        <w:rPr>
          <w:lang w:eastAsia="zh-CN"/>
        </w:rPr>
        <w:t>For all 3GPP Access RATs in NG-RAN and for Non-3GPP Access, the 5G System supports the TAI format as specified in TS 23.003 [19] consisting of MCC, MNC and a 3-byte TAC only.</w:t>
      </w:r>
    </w:p>
    <w:p w14:paraId="1EEB1725" w14:textId="77777777" w:rsidR="0091750F" w:rsidRPr="001B7C50" w:rsidRDefault="0091750F" w:rsidP="0091750F">
      <w:pPr>
        <w:rPr>
          <w:lang w:eastAsia="zh-CN"/>
        </w:rPr>
      </w:pPr>
      <w:r w:rsidRPr="001B7C50">
        <w:rPr>
          <w:lang w:eastAsia="zh-CN"/>
        </w:rPr>
        <w:t>The additional aspects for registration management when a UE is registered over one access type while the UE is already registered over the other access type is further described in clause 5.3.2.4.</w:t>
      </w:r>
    </w:p>
    <w:p w14:paraId="3BE3B1D2" w14:textId="77777777" w:rsidR="0091750F" w:rsidRPr="001B7C50" w:rsidRDefault="0091750F" w:rsidP="0091750F">
      <w:pPr>
        <w:rPr>
          <w:lang w:eastAsia="zh-CN"/>
        </w:rPr>
      </w:pPr>
      <w:r w:rsidRPr="001B7C50">
        <w:rPr>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92994CA" w14:textId="77777777" w:rsidR="0091750F" w:rsidRPr="001B7C50" w:rsidRDefault="0091750F" w:rsidP="0091750F">
      <w:pPr>
        <w:rPr>
          <w:lang w:eastAsia="zh-CN"/>
        </w:rPr>
      </w:pPr>
      <w:r w:rsidRPr="001B7C50">
        <w:rPr>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3B3DD882" w14:textId="77777777" w:rsidR="0091750F" w:rsidRPr="001B7C50" w:rsidRDefault="0091750F" w:rsidP="0091750F">
      <w:pPr>
        <w:rPr>
          <w:lang w:eastAsia="zh-CN"/>
        </w:rPr>
      </w:pPr>
      <w:r w:rsidRPr="001B7C50">
        <w:rPr>
          <w:lang w:eastAsia="zh-CN"/>
        </w:rPr>
        <w:t>The AMF may also determine more precise RAT Type information based on further information received from NG-RAN:</w:t>
      </w:r>
    </w:p>
    <w:p w14:paraId="4EA7C5DF"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LTE-M as defined in clause 5.31.20; or</w:t>
      </w:r>
    </w:p>
    <w:p w14:paraId="155EE344"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744166B7" w14:textId="77777777" w:rsidR="0091750F" w:rsidRPr="001B7C50" w:rsidRDefault="0091750F" w:rsidP="0091750F">
      <w:pPr>
        <w:pStyle w:val="B1"/>
        <w:rPr>
          <w:lang w:eastAsia="zh-CN"/>
        </w:rPr>
      </w:pPr>
      <w:r w:rsidRPr="001B7C50">
        <w:rPr>
          <w:lang w:eastAsia="zh-CN"/>
        </w:rPr>
        <w:lastRenderedPageBreak/>
        <w:t>-</w:t>
      </w:r>
      <w:r w:rsidRPr="001B7C50">
        <w:rPr>
          <w:lang w:eastAsia="zh-CN"/>
        </w:rPr>
        <w:tab/>
        <w:t>The AMF may determine the RAT Type to be one of the RAT types for satellite access, as defined in clause 5.4.10.</w:t>
      </w:r>
    </w:p>
    <w:p w14:paraId="0C0E7178" w14:textId="77777777" w:rsidR="0091750F" w:rsidRPr="001B7C50" w:rsidRDefault="0091750F" w:rsidP="0091750F">
      <w:pPr>
        <w:pStyle w:val="B1"/>
        <w:rPr>
          <w:lang w:eastAsia="zh-CN"/>
        </w:rPr>
      </w:pPr>
      <w:r w:rsidRPr="001B7C50">
        <w:rPr>
          <w:lang w:eastAsia="zh-CN"/>
        </w:rPr>
        <w:t>-</w:t>
      </w:r>
      <w:r w:rsidRPr="001B7C50">
        <w:rPr>
          <w:lang w:eastAsia="zh-CN"/>
        </w:rPr>
        <w:tab/>
        <w:t>The AMF may determine the RAT Type to be NR RedCap as defined in clause 5.41.</w:t>
      </w:r>
    </w:p>
    <w:p w14:paraId="2123CD28" w14:textId="1648A571" w:rsidR="0091750F" w:rsidRPr="001B7C50" w:rsidRDefault="0091750F" w:rsidP="0091750F">
      <w:pPr>
        <w:rPr>
          <w:lang w:eastAsia="zh-CN"/>
        </w:rPr>
      </w:pPr>
      <w:r w:rsidRPr="001B7C50">
        <w:rPr>
          <w:lang w:eastAsia="zh-CN"/>
        </w:rPr>
        <w:t>For Non-3GPP accesses the AMF determines the RAT type the UE is camping based on the 5G-AN node associated with N2 interface</w:t>
      </w:r>
      <w:r w:rsidR="00AD07F5">
        <w:rPr>
          <w:lang w:eastAsia="zh-CN"/>
        </w:rPr>
        <w:t xml:space="preserve"> </w:t>
      </w:r>
      <w:r w:rsidRPr="001B7C50">
        <w:rPr>
          <w:lang w:eastAsia="zh-CN"/>
        </w:rPr>
        <w:t>as follows:</w:t>
      </w:r>
    </w:p>
    <w:p w14:paraId="758232B9" w14:textId="77777777" w:rsidR="0091750F" w:rsidRPr="001B7C50" w:rsidRDefault="0091750F" w:rsidP="0091750F">
      <w:pPr>
        <w:pStyle w:val="B1"/>
        <w:rPr>
          <w:lang w:eastAsia="zh-CN"/>
        </w:rPr>
      </w:pPr>
      <w:r w:rsidRPr="001B7C50">
        <w:rPr>
          <w:lang w:eastAsia="zh-CN"/>
        </w:rPr>
        <w:t>-</w:t>
      </w:r>
      <w:r w:rsidRPr="001B7C50">
        <w:rPr>
          <w:lang w:eastAsia="zh-CN"/>
        </w:rPr>
        <w:tab/>
        <w:t>The RAT type is Untrusted Non-3GPP if the 5G-AN node has a Global N3IWF Node ID;</w:t>
      </w:r>
    </w:p>
    <w:p w14:paraId="1EE0D015" w14:textId="77777777" w:rsidR="0091750F" w:rsidRPr="001B7C50" w:rsidRDefault="0091750F" w:rsidP="0091750F">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19B6642" w14:textId="77777777" w:rsidR="0091750F" w:rsidRPr="001B7C50" w:rsidRDefault="0091750F" w:rsidP="0091750F">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31AEC765" w14:textId="77777777" w:rsidR="0091750F" w:rsidRPr="001B7C50" w:rsidRDefault="0091750F" w:rsidP="0091750F">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19244A3B" w14:textId="77777777" w:rsidR="0091750F" w:rsidRPr="001B7C50" w:rsidRDefault="0091750F" w:rsidP="0091750F">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2040796D" w14:textId="77777777" w:rsidR="0091750F" w:rsidRPr="001B7C50" w:rsidRDefault="0091750F" w:rsidP="0091750F">
      <w:pPr>
        <w:rPr>
          <w:lang w:eastAsia="zh-CN"/>
        </w:rPr>
      </w:pPr>
      <w:bookmarkStart w:id="48" w:name="_Hlk116452499"/>
      <w:r w:rsidRPr="001B7C50">
        <w:rPr>
          <w:lang w:eastAsia="zh-CN"/>
        </w:rPr>
        <w:t>For Non-3GPP access the AMF may also use the User Location Information provided at N2 connection setup to determine a more precise RAT Type, e.g. identifying IEEE 802.11 access, Wireline-Cable access, Wireline-BBF access.</w:t>
      </w:r>
    </w:p>
    <w:bookmarkEnd w:id="48"/>
    <w:p w14:paraId="647F02B8" w14:textId="77777777" w:rsidR="0091750F" w:rsidRPr="001B7C50" w:rsidRDefault="0091750F" w:rsidP="0091750F">
      <w:pPr>
        <w:rPr>
          <w:lang w:eastAsia="zh-CN"/>
        </w:rPr>
      </w:pPr>
      <w:r w:rsidRPr="001B7C50">
        <w:rPr>
          <w:lang w:eastAsia="zh-CN"/>
        </w:rPr>
        <w:t>When the 5G-AN node has either a Global N3IWF Node ID, or a Global TNGF Node ID, or a Global TWIF Node ID, or a Global W-AGF Node ID, the Access Type is Non-3GPP Access.</w:t>
      </w:r>
    </w:p>
    <w:p w14:paraId="37924F3E" w14:textId="77777777" w:rsidR="0091750F" w:rsidRDefault="0091750F" w:rsidP="004E1708">
      <w:pPr>
        <w:pStyle w:val="Heading4"/>
        <w:rPr>
          <w:lang w:eastAsia="zh-CN"/>
        </w:rPr>
      </w:pPr>
    </w:p>
    <w:bookmarkEnd w:id="26"/>
    <w:bookmarkEnd w:id="27"/>
    <w:bookmarkEnd w:id="28"/>
    <w:bookmarkEnd w:id="29"/>
    <w:bookmarkEnd w:id="30"/>
    <w:bookmarkEnd w:id="31"/>
    <w:bookmarkEnd w:id="32"/>
    <w:p w14:paraId="106B1024" w14:textId="7DA3086F" w:rsidR="00B87E30" w:rsidRDefault="00B87E30" w:rsidP="00B87E3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8AC8BD" w14:textId="77777777" w:rsidR="0082227C" w:rsidRPr="001B7C50" w:rsidRDefault="0082227C" w:rsidP="0082227C">
      <w:pPr>
        <w:pStyle w:val="Heading3"/>
        <w:rPr>
          <w:lang w:eastAsia="ko-KR"/>
        </w:rPr>
      </w:pPr>
      <w:bookmarkStart w:id="49" w:name="_Toc114665116"/>
      <w:bookmarkStart w:id="50" w:name="_Toc27846555"/>
      <w:bookmarkStart w:id="51" w:name="_Toc36187680"/>
      <w:bookmarkStart w:id="52" w:name="_Toc45183584"/>
      <w:bookmarkStart w:id="53" w:name="_Toc47342426"/>
      <w:bookmarkStart w:id="54" w:name="_Toc51769126"/>
      <w:bookmarkStart w:id="55" w:name="_Toc106187836"/>
      <w:bookmarkEnd w:id="33"/>
      <w:bookmarkEnd w:id="34"/>
      <w:bookmarkEnd w:id="35"/>
      <w:bookmarkEnd w:id="36"/>
      <w:bookmarkEnd w:id="37"/>
      <w:bookmarkEnd w:id="38"/>
      <w:bookmarkEnd w:id="39"/>
      <w:r w:rsidRPr="001B7C50">
        <w:rPr>
          <w:lang w:eastAsia="ko-KR"/>
        </w:rPr>
        <w:t>5.6.2</w:t>
      </w:r>
      <w:r w:rsidRPr="001B7C50">
        <w:rPr>
          <w:lang w:eastAsia="ko-KR"/>
        </w:rPr>
        <w:tab/>
        <w:t>Interaction between AMF and SMF</w:t>
      </w:r>
      <w:bookmarkEnd w:id="49"/>
    </w:p>
    <w:p w14:paraId="3843AA04" w14:textId="77777777" w:rsidR="0082227C" w:rsidRPr="001B7C50" w:rsidRDefault="0082227C" w:rsidP="0082227C">
      <w:r w:rsidRPr="001B7C50">
        <w:t>The AMF and SMF are separate Network Functions.</w:t>
      </w:r>
    </w:p>
    <w:p w14:paraId="16DE2D81" w14:textId="77777777" w:rsidR="0082227C" w:rsidRPr="001B7C50" w:rsidRDefault="0082227C" w:rsidP="0082227C">
      <w:pPr>
        <w:rPr>
          <w:lang w:eastAsia="ko-KR"/>
        </w:rPr>
      </w:pPr>
      <w:r w:rsidRPr="001B7C50">
        <w:rPr>
          <w:lang w:eastAsia="ko-KR"/>
        </w:rPr>
        <w:t>N1 related interaction with SMF is as follows:</w:t>
      </w:r>
    </w:p>
    <w:p w14:paraId="64845D5E" w14:textId="77777777" w:rsidR="0082227C" w:rsidRPr="001B7C50" w:rsidRDefault="0082227C" w:rsidP="0082227C">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44FEBF22" w14:textId="77777777" w:rsidR="0082227C" w:rsidRPr="001B7C50" w:rsidRDefault="0082227C" w:rsidP="0082227C">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7BF748F9" w14:textId="77777777" w:rsidR="0082227C" w:rsidRPr="001B7C50" w:rsidRDefault="0082227C" w:rsidP="0082227C">
      <w:pPr>
        <w:pStyle w:val="B1"/>
      </w:pPr>
      <w:r w:rsidRPr="001B7C50">
        <w:t>-</w:t>
      </w:r>
      <w:r w:rsidRPr="001B7C50">
        <w:tab/>
        <w:t>SMF handles the Session management part of NAS signalling exchanged with the UE.</w:t>
      </w:r>
    </w:p>
    <w:p w14:paraId="58B77F8D" w14:textId="77777777" w:rsidR="0082227C" w:rsidRPr="001B7C50" w:rsidRDefault="0082227C" w:rsidP="0082227C">
      <w:pPr>
        <w:pStyle w:val="B1"/>
      </w:pPr>
      <w:r w:rsidRPr="001B7C50">
        <w:t>-</w:t>
      </w:r>
      <w:r w:rsidRPr="001B7C50">
        <w:tab/>
        <w:t>The UE shall only initiate PDU Session Establishment in RM-REGISTERED state.</w:t>
      </w:r>
    </w:p>
    <w:p w14:paraId="12A5313F" w14:textId="77777777" w:rsidR="0082227C" w:rsidRPr="001B7C50" w:rsidRDefault="0082227C" w:rsidP="0082227C">
      <w:pPr>
        <w:pStyle w:val="B1"/>
      </w:pPr>
      <w:r w:rsidRPr="001B7C50">
        <w:t>-</w:t>
      </w:r>
      <w:r w:rsidRPr="001B7C50">
        <w:tab/>
        <w:t>When a SMF has been selected to serve a specific PDU Session, AMF has to ensure that all NAS signalling related with this PDU Session is handled by the same SMF instance.</w:t>
      </w:r>
    </w:p>
    <w:p w14:paraId="665EFC60" w14:textId="77777777" w:rsidR="0082227C" w:rsidRPr="001B7C50" w:rsidRDefault="0082227C" w:rsidP="0082227C">
      <w:pPr>
        <w:pStyle w:val="B1"/>
      </w:pPr>
      <w:r w:rsidRPr="001B7C50">
        <w:t>-</w:t>
      </w:r>
      <w:r w:rsidRPr="001B7C50">
        <w:tab/>
        <w:t xml:space="preserve">Upon successful PDU Session Establishment, </w:t>
      </w:r>
      <w:r w:rsidRPr="001B7C50">
        <w:rPr>
          <w:lang w:eastAsia="zh-CN"/>
        </w:rPr>
        <w:t>the AMF and SMF stores the Access Type that the PDU Session is associated</w:t>
      </w:r>
      <w:r w:rsidRPr="001B7C50">
        <w:t>.</w:t>
      </w:r>
    </w:p>
    <w:p w14:paraId="6504DB72" w14:textId="77777777" w:rsidR="0082227C" w:rsidRPr="001B7C50" w:rsidRDefault="0082227C" w:rsidP="0082227C">
      <w:r w:rsidRPr="001B7C50">
        <w:t>N11 related interaction with SMF is as follows:</w:t>
      </w:r>
    </w:p>
    <w:p w14:paraId="066385D3" w14:textId="77777777" w:rsidR="0082227C" w:rsidRPr="001B7C50" w:rsidRDefault="0082227C" w:rsidP="0082227C">
      <w:pPr>
        <w:pStyle w:val="B1"/>
      </w:pPr>
      <w:r w:rsidRPr="001B7C50">
        <w:t>-</w:t>
      </w:r>
      <w:r w:rsidRPr="001B7C50">
        <w:tab/>
        <w:t>The AMF reports the reachability of the UE based on a subscription from the SMF, including:</w:t>
      </w:r>
    </w:p>
    <w:p w14:paraId="3311A839" w14:textId="77777777" w:rsidR="0082227C" w:rsidRPr="001B7C50" w:rsidRDefault="0082227C" w:rsidP="0082227C">
      <w:pPr>
        <w:pStyle w:val="B2"/>
      </w:pPr>
      <w:r w:rsidRPr="001B7C50">
        <w:t>-</w:t>
      </w:r>
      <w:r w:rsidRPr="001B7C50">
        <w:tab/>
        <w:t>The UE location information with respect to the area of interest indicated by the SMF.</w:t>
      </w:r>
    </w:p>
    <w:p w14:paraId="476F71DE" w14:textId="77777777" w:rsidR="0082227C" w:rsidRPr="001B7C50" w:rsidRDefault="0082227C" w:rsidP="0082227C">
      <w:pPr>
        <w:pStyle w:val="B1"/>
      </w:pPr>
      <w:r w:rsidRPr="001B7C50">
        <w:lastRenderedPageBreak/>
        <w:t>-</w:t>
      </w:r>
      <w:r w:rsidRPr="001B7C50">
        <w:tab/>
        <w:t>The SMF indicates to AMF when a PDU Session has been released.</w:t>
      </w:r>
    </w:p>
    <w:p w14:paraId="19701F5A" w14:textId="77777777" w:rsidR="0082227C" w:rsidRPr="001B7C50" w:rsidRDefault="0082227C" w:rsidP="0082227C">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7D6F8108" w14:textId="77777777" w:rsidR="0082227C" w:rsidRPr="001B7C50" w:rsidRDefault="0082227C" w:rsidP="0082227C">
      <w:pPr>
        <w:rPr>
          <w:lang w:eastAsia="ko-KR"/>
        </w:rPr>
      </w:pPr>
      <w:r w:rsidRPr="001B7C50">
        <w:rPr>
          <w:lang w:eastAsia="ko-KR"/>
        </w:rPr>
        <w:t>N2 related interaction with SMF is as follows:</w:t>
      </w:r>
    </w:p>
    <w:p w14:paraId="39B5F8BB" w14:textId="77777777" w:rsidR="0082227C" w:rsidRPr="001B7C50" w:rsidRDefault="0082227C" w:rsidP="0082227C">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1513FC45" w14:textId="77777777" w:rsidR="0082227C" w:rsidRPr="001B7C50" w:rsidRDefault="0082227C" w:rsidP="0082227C">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 38.413 [34].</w:t>
      </w:r>
    </w:p>
    <w:p w14:paraId="3AC1B0D8" w14:textId="77777777" w:rsidR="0082227C" w:rsidRPr="001B7C50" w:rsidRDefault="0082227C" w:rsidP="0082227C">
      <w:r w:rsidRPr="001B7C50">
        <w:t>N3 related interaction with SMF is as follows:</w:t>
      </w:r>
    </w:p>
    <w:p w14:paraId="33AA16C7" w14:textId="77777777" w:rsidR="0082227C" w:rsidRPr="001B7C50" w:rsidRDefault="0082227C" w:rsidP="0082227C">
      <w:pPr>
        <w:pStyle w:val="B1"/>
      </w:pPr>
      <w:r w:rsidRPr="001B7C50">
        <w:t>-</w:t>
      </w:r>
      <w:r w:rsidRPr="001B7C50">
        <w:tab/>
        <w:t>Selective activation and deactivation of UP connection of existing PDU Session is defined in clause 5.6.8.</w:t>
      </w:r>
    </w:p>
    <w:p w14:paraId="1F388EA3" w14:textId="77777777" w:rsidR="0082227C" w:rsidRPr="001B7C50" w:rsidRDefault="0082227C" w:rsidP="0082227C">
      <w:r w:rsidRPr="001B7C50">
        <w:t>N4 related interaction with SMF is as follows:</w:t>
      </w:r>
    </w:p>
    <w:p w14:paraId="57C4BB7C" w14:textId="77777777" w:rsidR="0082227C" w:rsidRPr="001B7C50" w:rsidRDefault="0082227C" w:rsidP="0082227C">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31596DB2" w14:textId="77777777" w:rsidR="0082227C" w:rsidRPr="001B7C50" w:rsidRDefault="0082227C" w:rsidP="0082227C">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4ED223D9" w14:textId="77777777" w:rsidR="0082227C" w:rsidRPr="001B7C50" w:rsidRDefault="0082227C" w:rsidP="0082227C">
      <w:r w:rsidRPr="001B7C50">
        <w:t>AMF-SMF interactions to support LADN are defined in clause 5.6.5.</w:t>
      </w:r>
    </w:p>
    <w:p w14:paraId="6EB62208" w14:textId="77777777" w:rsidR="0082227C" w:rsidRPr="001B7C50" w:rsidRDefault="0082227C" w:rsidP="0082227C">
      <w:r w:rsidRPr="001B7C50">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5C4483D1" w14:textId="77777777" w:rsidR="0082227C" w:rsidRPr="001B7C50" w:rsidRDefault="0082227C" w:rsidP="0082227C">
      <w:pPr>
        <w:pStyle w:val="B1"/>
      </w:pPr>
      <w:r w:rsidRPr="001B7C50">
        <w:t>-</w:t>
      </w:r>
      <w:r w:rsidRPr="001B7C50">
        <w:tab/>
        <w:t>At the time of the PDU Session Establishment, the AMF provides the SMF with the PEI of the UE if the PEI is available at the AMF.</w:t>
      </w:r>
    </w:p>
    <w:p w14:paraId="4B81CCF4" w14:textId="77777777" w:rsidR="0082227C" w:rsidRPr="001B7C50" w:rsidRDefault="0082227C" w:rsidP="0082227C">
      <w:pPr>
        <w:pStyle w:val="B1"/>
      </w:pPr>
      <w:r w:rsidRPr="001B7C50">
        <w:t>-</w:t>
      </w:r>
      <w:r w:rsidRPr="001B7C50">
        <w:tab/>
        <w:t>When it forwards UL NAS or N2 signalling to a peer NF (</w:t>
      </w:r>
      <w:proofErr w:type="gramStart"/>
      <w:r w:rsidRPr="001B7C50">
        <w:t>e.g.</w:t>
      </w:r>
      <w:proofErr w:type="gramEnd"/>
      <w:r w:rsidRPr="001B7C50">
        <w:t xml:space="preserve">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4DA09949" w14:textId="77777777" w:rsidR="0082227C" w:rsidRPr="001B7C50" w:rsidRDefault="0082227C" w:rsidP="0082227C">
      <w:r w:rsidRPr="001B7C50">
        <w:t>The User Location Information, the access type and the UE Time Zone may be further provided by SMF to PCF. The PCF may get this information from the SMF in order to provide NPLI to applications (such as IMS) that have requested it.</w:t>
      </w:r>
    </w:p>
    <w:p w14:paraId="25256DE6" w14:textId="77777777" w:rsidR="0082227C" w:rsidRPr="001B7C50" w:rsidRDefault="0082227C" w:rsidP="0082227C">
      <w:r w:rsidRPr="001B7C50">
        <w:t>The User Location Information may correspond to:</w:t>
      </w:r>
    </w:p>
    <w:p w14:paraId="27F5C502" w14:textId="37DEA989" w:rsidR="0082227C" w:rsidRPr="001B7C50" w:rsidRDefault="0082227C" w:rsidP="0082227C">
      <w:pPr>
        <w:pStyle w:val="B1"/>
      </w:pPr>
      <w:r w:rsidRPr="001B7C50">
        <w:t>-</w:t>
      </w:r>
      <w:r w:rsidRPr="001B7C50">
        <w:tab/>
        <w:t xml:space="preserve">In the case of 3GPP access: </w:t>
      </w:r>
      <w:ins w:id="56" w:author="Ericsson_User" w:date="2022-09-23T09:52:00Z">
        <w:r w:rsidR="000F2CDA">
          <w:t xml:space="preserve">TAI, </w:t>
        </w:r>
      </w:ins>
      <w:r w:rsidRPr="001B7C50">
        <w:t>Cell-Id. The AMF includes only the Primary Cell-Id even if it had received also the Cell-Id of the Primary cell in the Secondary RAN node from NG-RAN.</w:t>
      </w:r>
    </w:p>
    <w:p w14:paraId="1A9396E6" w14:textId="51FF4381" w:rsidR="0082227C" w:rsidRPr="001B7C50" w:rsidRDefault="0082227C" w:rsidP="0082227C">
      <w:pPr>
        <w:pStyle w:val="B1"/>
      </w:pPr>
      <w:r w:rsidRPr="001B7C50">
        <w:t>-</w:t>
      </w:r>
      <w:r w:rsidRPr="001B7C50">
        <w:tab/>
        <w:t xml:space="preserve">In the case of Untrusted non-3GPP access: </w:t>
      </w:r>
      <w:ins w:id="57" w:author="Ericsson_User" w:date="2022-09-23T09:53:00Z">
        <w:r w:rsidR="004C27BA">
          <w:t xml:space="preserve">TAI, </w:t>
        </w:r>
      </w:ins>
      <w:r w:rsidRPr="001B7C50">
        <w:t>the UE local IP address used to reach the N3IWF and optionally the UDP source port number if NAT is detected.</w:t>
      </w:r>
    </w:p>
    <w:p w14:paraId="2B10BFBC" w14:textId="56D2147E" w:rsidR="0082227C" w:rsidRPr="001B7C50" w:rsidRDefault="0082227C" w:rsidP="0082227C">
      <w:pPr>
        <w:pStyle w:val="B1"/>
      </w:pPr>
      <w:r w:rsidRPr="001B7C50">
        <w:t>-</w:t>
      </w:r>
      <w:r w:rsidRPr="001B7C50">
        <w:tab/>
        <w:t xml:space="preserve">In the case of Trusted non-3GPP access: </w:t>
      </w:r>
      <w:ins w:id="58" w:author="Ericsson_User" w:date="2022-09-23T09:53:00Z">
        <w:r w:rsidR="004C27BA">
          <w:t xml:space="preserve">TAI, </w:t>
        </w:r>
      </w:ins>
      <w:r w:rsidRPr="001B7C50">
        <w:t>TNAP/TWAP Identifier, the UE/N5CW device local IP address used to reach the TNGF/TWIF and optionally the UDP source port number if NAT is detected.</w:t>
      </w:r>
    </w:p>
    <w:p w14:paraId="3C986265" w14:textId="77777777" w:rsidR="0082227C" w:rsidRPr="001B7C50" w:rsidRDefault="0082227C" w:rsidP="0082227C">
      <w:pPr>
        <w:pStyle w:val="B1"/>
      </w:pPr>
      <w:r w:rsidRPr="001B7C50">
        <w:lastRenderedPageBreak/>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3D038107" w14:textId="77777777" w:rsidR="0082227C" w:rsidRPr="001B7C50" w:rsidRDefault="0082227C" w:rsidP="0082227C">
      <w:pPr>
        <w:pStyle w:val="B2"/>
      </w:pPr>
      <w:r w:rsidRPr="001B7C50">
        <w:t>-</w:t>
      </w:r>
      <w:r w:rsidRPr="001B7C50">
        <w:tab/>
        <w:t>the BSSID (see IEEE Std 802.11-2012 [106]);</w:t>
      </w:r>
    </w:p>
    <w:p w14:paraId="4A79B632" w14:textId="77777777" w:rsidR="0082227C" w:rsidRPr="001B7C50" w:rsidRDefault="0082227C" w:rsidP="0082227C">
      <w:pPr>
        <w:pStyle w:val="B2"/>
      </w:pPr>
      <w:r w:rsidRPr="001B7C50">
        <w:t>-</w:t>
      </w:r>
      <w:r w:rsidRPr="001B7C50">
        <w:tab/>
        <w:t>civic address information of the TNAP to which the UE is attached.</w:t>
      </w:r>
    </w:p>
    <w:p w14:paraId="3A4F6F09" w14:textId="77777777" w:rsidR="0082227C" w:rsidRPr="001B7C50" w:rsidRDefault="0082227C" w:rsidP="0082227C">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14638211" w14:textId="77777777" w:rsidR="0082227C" w:rsidRPr="001B7C50" w:rsidRDefault="0082227C" w:rsidP="0082227C">
      <w:pPr>
        <w:pStyle w:val="B2"/>
      </w:pPr>
      <w:r w:rsidRPr="001B7C50">
        <w:t>-</w:t>
      </w:r>
      <w:r w:rsidRPr="001B7C50">
        <w:tab/>
        <w:t>the BSSID (see IEEE Std 802.11-2012 [106]);</w:t>
      </w:r>
    </w:p>
    <w:p w14:paraId="488178D4" w14:textId="77777777" w:rsidR="0082227C" w:rsidRPr="001B7C50" w:rsidRDefault="0082227C" w:rsidP="0082227C">
      <w:pPr>
        <w:pStyle w:val="B2"/>
      </w:pPr>
      <w:r w:rsidRPr="001B7C50">
        <w:t>-</w:t>
      </w:r>
      <w:r w:rsidRPr="001B7C50">
        <w:tab/>
        <w:t>civic address information of the TWAP to which the UE is attached.</w:t>
      </w:r>
    </w:p>
    <w:p w14:paraId="2A052EC4" w14:textId="77777777" w:rsidR="0082227C" w:rsidRPr="001B7C50" w:rsidRDefault="0082227C" w:rsidP="0082227C">
      <w:pPr>
        <w:pStyle w:val="NO"/>
      </w:pPr>
      <w:r w:rsidRPr="001B7C50">
        <w:t>NOTE 1:</w:t>
      </w:r>
      <w:r w:rsidRPr="001B7C50">
        <w:tab/>
        <w:t>The SSID can be the same for several TNAPs/TWAPs and SSID only cannot provide a location, but it might be sufficient for charging.</w:t>
      </w:r>
    </w:p>
    <w:p w14:paraId="23DFCF33" w14:textId="77777777" w:rsidR="0082227C" w:rsidRPr="001B7C50" w:rsidRDefault="0082227C" w:rsidP="0082227C">
      <w:pPr>
        <w:pStyle w:val="NO"/>
      </w:pPr>
      <w:r w:rsidRPr="001B7C50">
        <w:t>NOTE 2:</w:t>
      </w:r>
      <w:r w:rsidRPr="001B7C50">
        <w:tab/>
        <w:t>the BSSID associated with a TNAP/TWAP is assumed to be static.</w:t>
      </w:r>
    </w:p>
    <w:p w14:paraId="5C1CA1A1" w14:textId="77777777" w:rsidR="0082227C" w:rsidRPr="001B7C50" w:rsidRDefault="0082227C" w:rsidP="0082227C">
      <w:pPr>
        <w:pStyle w:val="B1"/>
      </w:pPr>
      <w:r w:rsidRPr="001B7C50">
        <w:t>-</w:t>
      </w:r>
      <w:r w:rsidRPr="001B7C50">
        <w:tab/>
        <w:t>In the case of W-5GAN access: The User Location Information for W-5GAN is defined in TS 23.316 [84].</w:t>
      </w:r>
    </w:p>
    <w:p w14:paraId="51718FFA" w14:textId="77777777" w:rsidR="0082227C" w:rsidRPr="001B7C50" w:rsidRDefault="0082227C" w:rsidP="0082227C">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0CAD58A5" w14:textId="77777777" w:rsidR="0082227C" w:rsidRPr="001B7C50" w:rsidRDefault="0082227C" w:rsidP="0082227C">
      <w:r w:rsidRPr="001B7C50">
        <w:t>The interaction between AMF and SMF(s) for the case of a I-SMF insertion, relocation or removal for a PDU session is described in clause 5.34.</w:t>
      </w:r>
    </w:p>
    <w:bookmarkEnd w:id="40"/>
    <w:bookmarkEnd w:id="41"/>
    <w:bookmarkEnd w:id="42"/>
    <w:bookmarkEnd w:id="43"/>
    <w:bookmarkEnd w:id="44"/>
    <w:bookmarkEnd w:id="45"/>
    <w:bookmarkEnd w:id="46"/>
    <w:bookmarkEnd w:id="50"/>
    <w:bookmarkEnd w:id="51"/>
    <w:bookmarkEnd w:id="52"/>
    <w:bookmarkEnd w:id="53"/>
    <w:bookmarkEnd w:id="54"/>
    <w:bookmarkEnd w:id="5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94C0C" w14:textId="77777777" w:rsidR="007F42DB" w:rsidRDefault="007F42DB">
      <w:r>
        <w:separator/>
      </w:r>
    </w:p>
  </w:endnote>
  <w:endnote w:type="continuationSeparator" w:id="0">
    <w:p w14:paraId="21A0459D" w14:textId="77777777" w:rsidR="007F42DB" w:rsidRDefault="007F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5093D" w14:textId="77777777" w:rsidR="007F42DB" w:rsidRDefault="007F42DB">
      <w:r>
        <w:separator/>
      </w:r>
    </w:p>
  </w:footnote>
  <w:footnote w:type="continuationSeparator" w:id="0">
    <w:p w14:paraId="6FCA78C4" w14:textId="77777777" w:rsidR="007F42DB" w:rsidRDefault="007F4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0957"/>
    <w:rsid w:val="00013DAB"/>
    <w:rsid w:val="00022E4A"/>
    <w:rsid w:val="00023530"/>
    <w:rsid w:val="000235B7"/>
    <w:rsid w:val="0002519B"/>
    <w:rsid w:val="00027251"/>
    <w:rsid w:val="0002734B"/>
    <w:rsid w:val="000277C4"/>
    <w:rsid w:val="00030588"/>
    <w:rsid w:val="00031EC7"/>
    <w:rsid w:val="000406DA"/>
    <w:rsid w:val="0004388D"/>
    <w:rsid w:val="00043CB8"/>
    <w:rsid w:val="00043D2D"/>
    <w:rsid w:val="00044D7C"/>
    <w:rsid w:val="0004506A"/>
    <w:rsid w:val="000463D9"/>
    <w:rsid w:val="00051406"/>
    <w:rsid w:val="000521A7"/>
    <w:rsid w:val="00061AB8"/>
    <w:rsid w:val="00062A43"/>
    <w:rsid w:val="0007081D"/>
    <w:rsid w:val="00074A0C"/>
    <w:rsid w:val="00074A66"/>
    <w:rsid w:val="00074F53"/>
    <w:rsid w:val="000751FA"/>
    <w:rsid w:val="000778D9"/>
    <w:rsid w:val="000820A6"/>
    <w:rsid w:val="0008466C"/>
    <w:rsid w:val="00084A5F"/>
    <w:rsid w:val="00090042"/>
    <w:rsid w:val="00090197"/>
    <w:rsid w:val="00093478"/>
    <w:rsid w:val="0009555B"/>
    <w:rsid w:val="000A0691"/>
    <w:rsid w:val="000A164F"/>
    <w:rsid w:val="000A2015"/>
    <w:rsid w:val="000A24F5"/>
    <w:rsid w:val="000A401C"/>
    <w:rsid w:val="000A6394"/>
    <w:rsid w:val="000A6B8F"/>
    <w:rsid w:val="000B0279"/>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D7711"/>
    <w:rsid w:val="000D7EF4"/>
    <w:rsid w:val="000E19C7"/>
    <w:rsid w:val="000E257A"/>
    <w:rsid w:val="000E3907"/>
    <w:rsid w:val="000E521B"/>
    <w:rsid w:val="000E5C0C"/>
    <w:rsid w:val="000E697E"/>
    <w:rsid w:val="000F2CDA"/>
    <w:rsid w:val="000F4B0C"/>
    <w:rsid w:val="000F6AD8"/>
    <w:rsid w:val="000F7990"/>
    <w:rsid w:val="001012D1"/>
    <w:rsid w:val="00101727"/>
    <w:rsid w:val="0010255E"/>
    <w:rsid w:val="00105176"/>
    <w:rsid w:val="001053A7"/>
    <w:rsid w:val="00115956"/>
    <w:rsid w:val="00120CC1"/>
    <w:rsid w:val="0012140D"/>
    <w:rsid w:val="0012235C"/>
    <w:rsid w:val="0012679C"/>
    <w:rsid w:val="00127996"/>
    <w:rsid w:val="00127BFF"/>
    <w:rsid w:val="00130E5D"/>
    <w:rsid w:val="00131AFF"/>
    <w:rsid w:val="0013242D"/>
    <w:rsid w:val="00133967"/>
    <w:rsid w:val="00133AD3"/>
    <w:rsid w:val="001356E2"/>
    <w:rsid w:val="00145D43"/>
    <w:rsid w:val="00154D91"/>
    <w:rsid w:val="001550A2"/>
    <w:rsid w:val="00155D22"/>
    <w:rsid w:val="0015772B"/>
    <w:rsid w:val="0016208E"/>
    <w:rsid w:val="00162277"/>
    <w:rsid w:val="00163D28"/>
    <w:rsid w:val="00164495"/>
    <w:rsid w:val="00166AC6"/>
    <w:rsid w:val="00171E70"/>
    <w:rsid w:val="0017272F"/>
    <w:rsid w:val="00175EC7"/>
    <w:rsid w:val="001862A3"/>
    <w:rsid w:val="001912F7"/>
    <w:rsid w:val="00191408"/>
    <w:rsid w:val="00192994"/>
    <w:rsid w:val="00192C46"/>
    <w:rsid w:val="001939AA"/>
    <w:rsid w:val="00195023"/>
    <w:rsid w:val="001A08B3"/>
    <w:rsid w:val="001A10CD"/>
    <w:rsid w:val="001A1A4E"/>
    <w:rsid w:val="001A573F"/>
    <w:rsid w:val="001A71F1"/>
    <w:rsid w:val="001A7A7B"/>
    <w:rsid w:val="001A7B60"/>
    <w:rsid w:val="001B0F21"/>
    <w:rsid w:val="001B1DE0"/>
    <w:rsid w:val="001B52F0"/>
    <w:rsid w:val="001B63AE"/>
    <w:rsid w:val="001B7A65"/>
    <w:rsid w:val="001C01E4"/>
    <w:rsid w:val="001C4828"/>
    <w:rsid w:val="001C4F9D"/>
    <w:rsid w:val="001C51FF"/>
    <w:rsid w:val="001C56A8"/>
    <w:rsid w:val="001C7C95"/>
    <w:rsid w:val="001D0FC1"/>
    <w:rsid w:val="001D41EF"/>
    <w:rsid w:val="001D55CF"/>
    <w:rsid w:val="001D7403"/>
    <w:rsid w:val="001E1FCE"/>
    <w:rsid w:val="001E41F3"/>
    <w:rsid w:val="001E7365"/>
    <w:rsid w:val="001E7DE8"/>
    <w:rsid w:val="001F22EF"/>
    <w:rsid w:val="001F3D2C"/>
    <w:rsid w:val="001F4123"/>
    <w:rsid w:val="001F6101"/>
    <w:rsid w:val="001F61A5"/>
    <w:rsid w:val="00201F34"/>
    <w:rsid w:val="002076B2"/>
    <w:rsid w:val="002115AB"/>
    <w:rsid w:val="00211821"/>
    <w:rsid w:val="00211E46"/>
    <w:rsid w:val="00213583"/>
    <w:rsid w:val="0022211D"/>
    <w:rsid w:val="002247CB"/>
    <w:rsid w:val="00225E5E"/>
    <w:rsid w:val="002266A1"/>
    <w:rsid w:val="00227FA0"/>
    <w:rsid w:val="00235661"/>
    <w:rsid w:val="00236122"/>
    <w:rsid w:val="0024137A"/>
    <w:rsid w:val="002414E7"/>
    <w:rsid w:val="0024358E"/>
    <w:rsid w:val="00243DCA"/>
    <w:rsid w:val="0024591B"/>
    <w:rsid w:val="002462D3"/>
    <w:rsid w:val="002517FF"/>
    <w:rsid w:val="00254151"/>
    <w:rsid w:val="00255EE2"/>
    <w:rsid w:val="00256E8D"/>
    <w:rsid w:val="002572EA"/>
    <w:rsid w:val="0026004D"/>
    <w:rsid w:val="002640DD"/>
    <w:rsid w:val="002673C9"/>
    <w:rsid w:val="00270BA0"/>
    <w:rsid w:val="0027195D"/>
    <w:rsid w:val="00275D12"/>
    <w:rsid w:val="00277345"/>
    <w:rsid w:val="00281C9F"/>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C82"/>
    <w:rsid w:val="00297E72"/>
    <w:rsid w:val="002A75EE"/>
    <w:rsid w:val="002B4F57"/>
    <w:rsid w:val="002B5741"/>
    <w:rsid w:val="002C09AC"/>
    <w:rsid w:val="002C13CC"/>
    <w:rsid w:val="002C1CCD"/>
    <w:rsid w:val="002C3750"/>
    <w:rsid w:val="002C37C4"/>
    <w:rsid w:val="002C4D95"/>
    <w:rsid w:val="002C7F4B"/>
    <w:rsid w:val="002D76C2"/>
    <w:rsid w:val="002E472E"/>
    <w:rsid w:val="002E6539"/>
    <w:rsid w:val="002F63BD"/>
    <w:rsid w:val="00305409"/>
    <w:rsid w:val="00306EDC"/>
    <w:rsid w:val="00307315"/>
    <w:rsid w:val="00307FD6"/>
    <w:rsid w:val="0031084C"/>
    <w:rsid w:val="003111C0"/>
    <w:rsid w:val="003116AF"/>
    <w:rsid w:val="00320DFF"/>
    <w:rsid w:val="00320FA1"/>
    <w:rsid w:val="0032111F"/>
    <w:rsid w:val="00321495"/>
    <w:rsid w:val="003216EB"/>
    <w:rsid w:val="00325BBD"/>
    <w:rsid w:val="003263E9"/>
    <w:rsid w:val="00330574"/>
    <w:rsid w:val="00336407"/>
    <w:rsid w:val="00340EE9"/>
    <w:rsid w:val="00340FCD"/>
    <w:rsid w:val="003439E7"/>
    <w:rsid w:val="003464A7"/>
    <w:rsid w:val="003478A3"/>
    <w:rsid w:val="003520FA"/>
    <w:rsid w:val="00353255"/>
    <w:rsid w:val="003576F1"/>
    <w:rsid w:val="00357E58"/>
    <w:rsid w:val="003609EF"/>
    <w:rsid w:val="00361829"/>
    <w:rsid w:val="0036231A"/>
    <w:rsid w:val="003626DE"/>
    <w:rsid w:val="00363128"/>
    <w:rsid w:val="00365C53"/>
    <w:rsid w:val="003677F0"/>
    <w:rsid w:val="00374DD4"/>
    <w:rsid w:val="003765E2"/>
    <w:rsid w:val="0037668B"/>
    <w:rsid w:val="00382981"/>
    <w:rsid w:val="00382E7D"/>
    <w:rsid w:val="00384C6F"/>
    <w:rsid w:val="003878ED"/>
    <w:rsid w:val="00390924"/>
    <w:rsid w:val="0039479D"/>
    <w:rsid w:val="00395EAD"/>
    <w:rsid w:val="003963FC"/>
    <w:rsid w:val="003A183B"/>
    <w:rsid w:val="003A5AC1"/>
    <w:rsid w:val="003B372C"/>
    <w:rsid w:val="003B53FB"/>
    <w:rsid w:val="003C172A"/>
    <w:rsid w:val="003C2A54"/>
    <w:rsid w:val="003C4BCC"/>
    <w:rsid w:val="003D188E"/>
    <w:rsid w:val="003D4A9E"/>
    <w:rsid w:val="003D6A60"/>
    <w:rsid w:val="003D74C3"/>
    <w:rsid w:val="003E1A36"/>
    <w:rsid w:val="003E626D"/>
    <w:rsid w:val="003E6804"/>
    <w:rsid w:val="003E7F5A"/>
    <w:rsid w:val="003F0E97"/>
    <w:rsid w:val="003F35B8"/>
    <w:rsid w:val="003F73F5"/>
    <w:rsid w:val="00400B50"/>
    <w:rsid w:val="00401B6F"/>
    <w:rsid w:val="004028D5"/>
    <w:rsid w:val="004041A8"/>
    <w:rsid w:val="00405D17"/>
    <w:rsid w:val="00410371"/>
    <w:rsid w:val="0041076B"/>
    <w:rsid w:val="00410CD0"/>
    <w:rsid w:val="0041152F"/>
    <w:rsid w:val="0041267F"/>
    <w:rsid w:val="00413028"/>
    <w:rsid w:val="00414F19"/>
    <w:rsid w:val="0042160F"/>
    <w:rsid w:val="0042249F"/>
    <w:rsid w:val="004242F1"/>
    <w:rsid w:val="0042772F"/>
    <w:rsid w:val="00431009"/>
    <w:rsid w:val="00431BD6"/>
    <w:rsid w:val="004325A7"/>
    <w:rsid w:val="00442061"/>
    <w:rsid w:val="00443780"/>
    <w:rsid w:val="004444C3"/>
    <w:rsid w:val="00451022"/>
    <w:rsid w:val="004522EC"/>
    <w:rsid w:val="0045251F"/>
    <w:rsid w:val="004548AA"/>
    <w:rsid w:val="0045618C"/>
    <w:rsid w:val="00474741"/>
    <w:rsid w:val="00475B3B"/>
    <w:rsid w:val="00477CC2"/>
    <w:rsid w:val="00481611"/>
    <w:rsid w:val="00484D3E"/>
    <w:rsid w:val="0048742C"/>
    <w:rsid w:val="00491A95"/>
    <w:rsid w:val="004932D8"/>
    <w:rsid w:val="00494893"/>
    <w:rsid w:val="004958E5"/>
    <w:rsid w:val="004A42CE"/>
    <w:rsid w:val="004A46C4"/>
    <w:rsid w:val="004B0423"/>
    <w:rsid w:val="004B07AC"/>
    <w:rsid w:val="004B0F70"/>
    <w:rsid w:val="004B2431"/>
    <w:rsid w:val="004B5191"/>
    <w:rsid w:val="004B7028"/>
    <w:rsid w:val="004B75B7"/>
    <w:rsid w:val="004B7FE2"/>
    <w:rsid w:val="004C27BA"/>
    <w:rsid w:val="004C2D80"/>
    <w:rsid w:val="004C771D"/>
    <w:rsid w:val="004C7901"/>
    <w:rsid w:val="004D07A0"/>
    <w:rsid w:val="004E0E71"/>
    <w:rsid w:val="004E14E3"/>
    <w:rsid w:val="004E1708"/>
    <w:rsid w:val="004E55EA"/>
    <w:rsid w:val="004E640A"/>
    <w:rsid w:val="004E794B"/>
    <w:rsid w:val="004F01AA"/>
    <w:rsid w:val="004F1912"/>
    <w:rsid w:val="004F51EF"/>
    <w:rsid w:val="0050546E"/>
    <w:rsid w:val="00506C8A"/>
    <w:rsid w:val="00511B78"/>
    <w:rsid w:val="00513BC7"/>
    <w:rsid w:val="0051580D"/>
    <w:rsid w:val="00515C40"/>
    <w:rsid w:val="0051675A"/>
    <w:rsid w:val="00517F84"/>
    <w:rsid w:val="00521D5D"/>
    <w:rsid w:val="00522245"/>
    <w:rsid w:val="00524D92"/>
    <w:rsid w:val="00530742"/>
    <w:rsid w:val="0053195A"/>
    <w:rsid w:val="00532F86"/>
    <w:rsid w:val="005336FA"/>
    <w:rsid w:val="005347D7"/>
    <w:rsid w:val="00547111"/>
    <w:rsid w:val="00551371"/>
    <w:rsid w:val="00553E64"/>
    <w:rsid w:val="00560217"/>
    <w:rsid w:val="00561349"/>
    <w:rsid w:val="00562291"/>
    <w:rsid w:val="00567431"/>
    <w:rsid w:val="00571519"/>
    <w:rsid w:val="00572B96"/>
    <w:rsid w:val="00572ED3"/>
    <w:rsid w:val="00572FB5"/>
    <w:rsid w:val="0057751A"/>
    <w:rsid w:val="00584D1B"/>
    <w:rsid w:val="00590B68"/>
    <w:rsid w:val="00590DE9"/>
    <w:rsid w:val="00591FBC"/>
    <w:rsid w:val="00592D74"/>
    <w:rsid w:val="00593907"/>
    <w:rsid w:val="00594B3C"/>
    <w:rsid w:val="00595283"/>
    <w:rsid w:val="005A033E"/>
    <w:rsid w:val="005A4560"/>
    <w:rsid w:val="005A49C1"/>
    <w:rsid w:val="005B5420"/>
    <w:rsid w:val="005B6CED"/>
    <w:rsid w:val="005B7522"/>
    <w:rsid w:val="005B76DE"/>
    <w:rsid w:val="005C4489"/>
    <w:rsid w:val="005D1253"/>
    <w:rsid w:val="005D186A"/>
    <w:rsid w:val="005D35F3"/>
    <w:rsid w:val="005D3D40"/>
    <w:rsid w:val="005D4037"/>
    <w:rsid w:val="005D463C"/>
    <w:rsid w:val="005D5A63"/>
    <w:rsid w:val="005D7786"/>
    <w:rsid w:val="005E1DC7"/>
    <w:rsid w:val="005E2C44"/>
    <w:rsid w:val="005E5AB0"/>
    <w:rsid w:val="005E5EAB"/>
    <w:rsid w:val="005E626A"/>
    <w:rsid w:val="005E63C1"/>
    <w:rsid w:val="005F137B"/>
    <w:rsid w:val="005F54B1"/>
    <w:rsid w:val="005F5FB7"/>
    <w:rsid w:val="006002BB"/>
    <w:rsid w:val="00601352"/>
    <w:rsid w:val="006068D1"/>
    <w:rsid w:val="00612127"/>
    <w:rsid w:val="00616F92"/>
    <w:rsid w:val="00617898"/>
    <w:rsid w:val="00620EF0"/>
    <w:rsid w:val="00621188"/>
    <w:rsid w:val="00623369"/>
    <w:rsid w:val="006257ED"/>
    <w:rsid w:val="00631285"/>
    <w:rsid w:val="00631BDC"/>
    <w:rsid w:val="006331E3"/>
    <w:rsid w:val="00635642"/>
    <w:rsid w:val="00635B07"/>
    <w:rsid w:val="00636E27"/>
    <w:rsid w:val="00641FCC"/>
    <w:rsid w:val="00644599"/>
    <w:rsid w:val="006460FF"/>
    <w:rsid w:val="006465DB"/>
    <w:rsid w:val="00652FD8"/>
    <w:rsid w:val="00654F41"/>
    <w:rsid w:val="0065710D"/>
    <w:rsid w:val="00662251"/>
    <w:rsid w:val="00664EF1"/>
    <w:rsid w:val="00665C47"/>
    <w:rsid w:val="0067069E"/>
    <w:rsid w:val="00673B61"/>
    <w:rsid w:val="006741BF"/>
    <w:rsid w:val="006751ED"/>
    <w:rsid w:val="006765AA"/>
    <w:rsid w:val="006770FD"/>
    <w:rsid w:val="00683B9D"/>
    <w:rsid w:val="00683F9B"/>
    <w:rsid w:val="00684866"/>
    <w:rsid w:val="0068731C"/>
    <w:rsid w:val="0069093C"/>
    <w:rsid w:val="00692610"/>
    <w:rsid w:val="006940FD"/>
    <w:rsid w:val="00695696"/>
    <w:rsid w:val="00695808"/>
    <w:rsid w:val="006A0FC3"/>
    <w:rsid w:val="006A1734"/>
    <w:rsid w:val="006B08F5"/>
    <w:rsid w:val="006B0F6C"/>
    <w:rsid w:val="006B4419"/>
    <w:rsid w:val="006B46FB"/>
    <w:rsid w:val="006C3CB8"/>
    <w:rsid w:val="006C57F4"/>
    <w:rsid w:val="006C76E4"/>
    <w:rsid w:val="006C7E54"/>
    <w:rsid w:val="006D1301"/>
    <w:rsid w:val="006D296A"/>
    <w:rsid w:val="006D6C98"/>
    <w:rsid w:val="006D6FD4"/>
    <w:rsid w:val="006E21FB"/>
    <w:rsid w:val="006E2C2E"/>
    <w:rsid w:val="006E3607"/>
    <w:rsid w:val="006F363F"/>
    <w:rsid w:val="006F5977"/>
    <w:rsid w:val="006F62B6"/>
    <w:rsid w:val="006F749C"/>
    <w:rsid w:val="00700818"/>
    <w:rsid w:val="00701C41"/>
    <w:rsid w:val="0070436F"/>
    <w:rsid w:val="00705E84"/>
    <w:rsid w:val="00713ECA"/>
    <w:rsid w:val="00721820"/>
    <w:rsid w:val="00724BA3"/>
    <w:rsid w:val="00727403"/>
    <w:rsid w:val="00741B77"/>
    <w:rsid w:val="0074589B"/>
    <w:rsid w:val="0075215F"/>
    <w:rsid w:val="007546A1"/>
    <w:rsid w:val="00755249"/>
    <w:rsid w:val="007558B8"/>
    <w:rsid w:val="00756635"/>
    <w:rsid w:val="00757D45"/>
    <w:rsid w:val="007606E4"/>
    <w:rsid w:val="007636A7"/>
    <w:rsid w:val="00763E21"/>
    <w:rsid w:val="00764385"/>
    <w:rsid w:val="00764F6C"/>
    <w:rsid w:val="00766990"/>
    <w:rsid w:val="0076713A"/>
    <w:rsid w:val="00775E54"/>
    <w:rsid w:val="00785159"/>
    <w:rsid w:val="0078668B"/>
    <w:rsid w:val="0078719C"/>
    <w:rsid w:val="00790325"/>
    <w:rsid w:val="00790657"/>
    <w:rsid w:val="00792342"/>
    <w:rsid w:val="007924D3"/>
    <w:rsid w:val="007939F8"/>
    <w:rsid w:val="007949FB"/>
    <w:rsid w:val="00794F8C"/>
    <w:rsid w:val="007977A8"/>
    <w:rsid w:val="007A2226"/>
    <w:rsid w:val="007A2972"/>
    <w:rsid w:val="007A4445"/>
    <w:rsid w:val="007B07E8"/>
    <w:rsid w:val="007B4A57"/>
    <w:rsid w:val="007B512A"/>
    <w:rsid w:val="007C17A0"/>
    <w:rsid w:val="007C2097"/>
    <w:rsid w:val="007C3ACB"/>
    <w:rsid w:val="007C5C43"/>
    <w:rsid w:val="007D0F31"/>
    <w:rsid w:val="007D204C"/>
    <w:rsid w:val="007D2719"/>
    <w:rsid w:val="007D6719"/>
    <w:rsid w:val="007D6A07"/>
    <w:rsid w:val="007E0506"/>
    <w:rsid w:val="007E1308"/>
    <w:rsid w:val="007E19AB"/>
    <w:rsid w:val="007E1CA0"/>
    <w:rsid w:val="007E2958"/>
    <w:rsid w:val="007F42DB"/>
    <w:rsid w:val="007F58E4"/>
    <w:rsid w:val="007F659D"/>
    <w:rsid w:val="007F7259"/>
    <w:rsid w:val="00802F8D"/>
    <w:rsid w:val="008039ED"/>
    <w:rsid w:val="008040A8"/>
    <w:rsid w:val="00810559"/>
    <w:rsid w:val="00812266"/>
    <w:rsid w:val="00812430"/>
    <w:rsid w:val="008137EE"/>
    <w:rsid w:val="00821AE7"/>
    <w:rsid w:val="00822158"/>
    <w:rsid w:val="0082227C"/>
    <w:rsid w:val="00823064"/>
    <w:rsid w:val="00825972"/>
    <w:rsid w:val="0082678D"/>
    <w:rsid w:val="008279FA"/>
    <w:rsid w:val="00833F2C"/>
    <w:rsid w:val="00836878"/>
    <w:rsid w:val="00837197"/>
    <w:rsid w:val="008375A8"/>
    <w:rsid w:val="00837B20"/>
    <w:rsid w:val="008476B6"/>
    <w:rsid w:val="00861A1B"/>
    <w:rsid w:val="00861EA6"/>
    <w:rsid w:val="008626E7"/>
    <w:rsid w:val="008627AC"/>
    <w:rsid w:val="008679CA"/>
    <w:rsid w:val="00870EDD"/>
    <w:rsid w:val="00870EE7"/>
    <w:rsid w:val="00875FAD"/>
    <w:rsid w:val="008804AD"/>
    <w:rsid w:val="00884435"/>
    <w:rsid w:val="008846A1"/>
    <w:rsid w:val="0088636A"/>
    <w:rsid w:val="008863B9"/>
    <w:rsid w:val="00892F8D"/>
    <w:rsid w:val="00892F90"/>
    <w:rsid w:val="008A0761"/>
    <w:rsid w:val="008A2CF0"/>
    <w:rsid w:val="008A45A6"/>
    <w:rsid w:val="008A6C7C"/>
    <w:rsid w:val="008B0D5C"/>
    <w:rsid w:val="008B1F5D"/>
    <w:rsid w:val="008B24E9"/>
    <w:rsid w:val="008B2AC1"/>
    <w:rsid w:val="008B67A7"/>
    <w:rsid w:val="008D1A3D"/>
    <w:rsid w:val="008D72B5"/>
    <w:rsid w:val="008D7CB3"/>
    <w:rsid w:val="008E1B50"/>
    <w:rsid w:val="008E41AF"/>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50F"/>
    <w:rsid w:val="00917805"/>
    <w:rsid w:val="009201F8"/>
    <w:rsid w:val="009206E7"/>
    <w:rsid w:val="00921D1C"/>
    <w:rsid w:val="00922E63"/>
    <w:rsid w:val="00923335"/>
    <w:rsid w:val="009259E3"/>
    <w:rsid w:val="00925B78"/>
    <w:rsid w:val="00925FBE"/>
    <w:rsid w:val="00930C0A"/>
    <w:rsid w:val="00930CA8"/>
    <w:rsid w:val="00932746"/>
    <w:rsid w:val="009402B2"/>
    <w:rsid w:val="00941E1C"/>
    <w:rsid w:val="00941E30"/>
    <w:rsid w:val="0094222E"/>
    <w:rsid w:val="009464F3"/>
    <w:rsid w:val="00946A31"/>
    <w:rsid w:val="00947186"/>
    <w:rsid w:val="009505BF"/>
    <w:rsid w:val="00954943"/>
    <w:rsid w:val="00964C6C"/>
    <w:rsid w:val="009653E7"/>
    <w:rsid w:val="00972C22"/>
    <w:rsid w:val="00975C18"/>
    <w:rsid w:val="009777D9"/>
    <w:rsid w:val="00980256"/>
    <w:rsid w:val="00983E7E"/>
    <w:rsid w:val="00985C1A"/>
    <w:rsid w:val="00986075"/>
    <w:rsid w:val="00991B88"/>
    <w:rsid w:val="00996F38"/>
    <w:rsid w:val="0099710E"/>
    <w:rsid w:val="009A0787"/>
    <w:rsid w:val="009A12E3"/>
    <w:rsid w:val="009A3CB1"/>
    <w:rsid w:val="009A4AC7"/>
    <w:rsid w:val="009A51A4"/>
    <w:rsid w:val="009A52CA"/>
    <w:rsid w:val="009A5753"/>
    <w:rsid w:val="009A579D"/>
    <w:rsid w:val="009B005F"/>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7DB"/>
    <w:rsid w:val="009D4F48"/>
    <w:rsid w:val="009D74FA"/>
    <w:rsid w:val="009D78F7"/>
    <w:rsid w:val="009E1EA8"/>
    <w:rsid w:val="009E238E"/>
    <w:rsid w:val="009E3297"/>
    <w:rsid w:val="009E3D7E"/>
    <w:rsid w:val="009E6FD3"/>
    <w:rsid w:val="009F04EA"/>
    <w:rsid w:val="009F17BD"/>
    <w:rsid w:val="009F2530"/>
    <w:rsid w:val="009F734F"/>
    <w:rsid w:val="009F7D05"/>
    <w:rsid w:val="00A00519"/>
    <w:rsid w:val="00A0548E"/>
    <w:rsid w:val="00A1157F"/>
    <w:rsid w:val="00A13C40"/>
    <w:rsid w:val="00A13F0C"/>
    <w:rsid w:val="00A153C9"/>
    <w:rsid w:val="00A246B6"/>
    <w:rsid w:val="00A27675"/>
    <w:rsid w:val="00A32F17"/>
    <w:rsid w:val="00A439B7"/>
    <w:rsid w:val="00A44350"/>
    <w:rsid w:val="00A443A8"/>
    <w:rsid w:val="00A454CF"/>
    <w:rsid w:val="00A47E70"/>
    <w:rsid w:val="00A50CF0"/>
    <w:rsid w:val="00A53A76"/>
    <w:rsid w:val="00A6149B"/>
    <w:rsid w:val="00A677C9"/>
    <w:rsid w:val="00A723F1"/>
    <w:rsid w:val="00A737DC"/>
    <w:rsid w:val="00A73B0E"/>
    <w:rsid w:val="00A7671C"/>
    <w:rsid w:val="00A7748C"/>
    <w:rsid w:val="00A86C3A"/>
    <w:rsid w:val="00A86EF6"/>
    <w:rsid w:val="00A91E7C"/>
    <w:rsid w:val="00A92BE0"/>
    <w:rsid w:val="00A95A7B"/>
    <w:rsid w:val="00A97E34"/>
    <w:rsid w:val="00AA2CBC"/>
    <w:rsid w:val="00AB0ED2"/>
    <w:rsid w:val="00AB4F05"/>
    <w:rsid w:val="00AC00F2"/>
    <w:rsid w:val="00AC16A4"/>
    <w:rsid w:val="00AC5820"/>
    <w:rsid w:val="00AC5EDE"/>
    <w:rsid w:val="00AC7D1D"/>
    <w:rsid w:val="00AD0323"/>
    <w:rsid w:val="00AD035A"/>
    <w:rsid w:val="00AD07F5"/>
    <w:rsid w:val="00AD0BEB"/>
    <w:rsid w:val="00AD1CD8"/>
    <w:rsid w:val="00AD5F29"/>
    <w:rsid w:val="00AE042D"/>
    <w:rsid w:val="00AE16D3"/>
    <w:rsid w:val="00AE44F5"/>
    <w:rsid w:val="00AE4CD8"/>
    <w:rsid w:val="00AF1186"/>
    <w:rsid w:val="00AF28C7"/>
    <w:rsid w:val="00AF5850"/>
    <w:rsid w:val="00AF6601"/>
    <w:rsid w:val="00B02235"/>
    <w:rsid w:val="00B03698"/>
    <w:rsid w:val="00B0524B"/>
    <w:rsid w:val="00B11764"/>
    <w:rsid w:val="00B172DD"/>
    <w:rsid w:val="00B210ED"/>
    <w:rsid w:val="00B21EC6"/>
    <w:rsid w:val="00B240CF"/>
    <w:rsid w:val="00B243AD"/>
    <w:rsid w:val="00B2511A"/>
    <w:rsid w:val="00B258BB"/>
    <w:rsid w:val="00B259C2"/>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67FD2"/>
    <w:rsid w:val="00B71594"/>
    <w:rsid w:val="00B73775"/>
    <w:rsid w:val="00B74FDB"/>
    <w:rsid w:val="00B8219B"/>
    <w:rsid w:val="00B87E30"/>
    <w:rsid w:val="00B9218D"/>
    <w:rsid w:val="00B9487F"/>
    <w:rsid w:val="00B94A81"/>
    <w:rsid w:val="00B95FEC"/>
    <w:rsid w:val="00B968C8"/>
    <w:rsid w:val="00B97E77"/>
    <w:rsid w:val="00BA2694"/>
    <w:rsid w:val="00BA3EC5"/>
    <w:rsid w:val="00BA51D9"/>
    <w:rsid w:val="00BA7169"/>
    <w:rsid w:val="00BB0E1C"/>
    <w:rsid w:val="00BB4042"/>
    <w:rsid w:val="00BB5125"/>
    <w:rsid w:val="00BB5DFC"/>
    <w:rsid w:val="00BB738D"/>
    <w:rsid w:val="00BC56AE"/>
    <w:rsid w:val="00BC7D19"/>
    <w:rsid w:val="00BD1F80"/>
    <w:rsid w:val="00BD279D"/>
    <w:rsid w:val="00BD38EE"/>
    <w:rsid w:val="00BD6BB8"/>
    <w:rsid w:val="00BE3729"/>
    <w:rsid w:val="00BE6D55"/>
    <w:rsid w:val="00BF3150"/>
    <w:rsid w:val="00BF6F35"/>
    <w:rsid w:val="00BF7957"/>
    <w:rsid w:val="00C012EC"/>
    <w:rsid w:val="00C10C33"/>
    <w:rsid w:val="00C1536B"/>
    <w:rsid w:val="00C15B38"/>
    <w:rsid w:val="00C20A0D"/>
    <w:rsid w:val="00C21D0E"/>
    <w:rsid w:val="00C2507D"/>
    <w:rsid w:val="00C3120A"/>
    <w:rsid w:val="00C33116"/>
    <w:rsid w:val="00C33187"/>
    <w:rsid w:val="00C34F87"/>
    <w:rsid w:val="00C404B6"/>
    <w:rsid w:val="00C52CC7"/>
    <w:rsid w:val="00C53526"/>
    <w:rsid w:val="00C55935"/>
    <w:rsid w:val="00C60AA7"/>
    <w:rsid w:val="00C6316D"/>
    <w:rsid w:val="00C63186"/>
    <w:rsid w:val="00C66BA2"/>
    <w:rsid w:val="00C675CA"/>
    <w:rsid w:val="00C728A6"/>
    <w:rsid w:val="00C72E1F"/>
    <w:rsid w:val="00C7680B"/>
    <w:rsid w:val="00C84D13"/>
    <w:rsid w:val="00C85DB9"/>
    <w:rsid w:val="00C9213A"/>
    <w:rsid w:val="00C955C3"/>
    <w:rsid w:val="00C95985"/>
    <w:rsid w:val="00C97BB9"/>
    <w:rsid w:val="00CA7CE1"/>
    <w:rsid w:val="00CB1571"/>
    <w:rsid w:val="00CB36DF"/>
    <w:rsid w:val="00CB6824"/>
    <w:rsid w:val="00CB7123"/>
    <w:rsid w:val="00CB7545"/>
    <w:rsid w:val="00CC3FEF"/>
    <w:rsid w:val="00CC5026"/>
    <w:rsid w:val="00CC68D0"/>
    <w:rsid w:val="00CC69FF"/>
    <w:rsid w:val="00CC7CD7"/>
    <w:rsid w:val="00CD082F"/>
    <w:rsid w:val="00CD2CC8"/>
    <w:rsid w:val="00CD44D0"/>
    <w:rsid w:val="00CD4FA9"/>
    <w:rsid w:val="00CD61D8"/>
    <w:rsid w:val="00CE3A63"/>
    <w:rsid w:val="00CE4A17"/>
    <w:rsid w:val="00CF1226"/>
    <w:rsid w:val="00CF5B42"/>
    <w:rsid w:val="00D028B6"/>
    <w:rsid w:val="00D02AC1"/>
    <w:rsid w:val="00D03F9A"/>
    <w:rsid w:val="00D06D51"/>
    <w:rsid w:val="00D12C92"/>
    <w:rsid w:val="00D15B20"/>
    <w:rsid w:val="00D22B32"/>
    <w:rsid w:val="00D236A1"/>
    <w:rsid w:val="00D24991"/>
    <w:rsid w:val="00D2683F"/>
    <w:rsid w:val="00D35F4D"/>
    <w:rsid w:val="00D360B2"/>
    <w:rsid w:val="00D36B30"/>
    <w:rsid w:val="00D40AEE"/>
    <w:rsid w:val="00D42637"/>
    <w:rsid w:val="00D50255"/>
    <w:rsid w:val="00D50E7F"/>
    <w:rsid w:val="00D517FA"/>
    <w:rsid w:val="00D56EF7"/>
    <w:rsid w:val="00D61CC8"/>
    <w:rsid w:val="00D63C7C"/>
    <w:rsid w:val="00D6433E"/>
    <w:rsid w:val="00D66520"/>
    <w:rsid w:val="00D7162D"/>
    <w:rsid w:val="00D753F0"/>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0E81"/>
    <w:rsid w:val="00DB45E0"/>
    <w:rsid w:val="00DC1D56"/>
    <w:rsid w:val="00DC5A7E"/>
    <w:rsid w:val="00DC60A6"/>
    <w:rsid w:val="00DD10B4"/>
    <w:rsid w:val="00DD238D"/>
    <w:rsid w:val="00DD4B07"/>
    <w:rsid w:val="00DD5D59"/>
    <w:rsid w:val="00DE34CF"/>
    <w:rsid w:val="00DE4AE4"/>
    <w:rsid w:val="00DE6610"/>
    <w:rsid w:val="00DE70C7"/>
    <w:rsid w:val="00DF5983"/>
    <w:rsid w:val="00DF5B1C"/>
    <w:rsid w:val="00DF773A"/>
    <w:rsid w:val="00E013C3"/>
    <w:rsid w:val="00E0151C"/>
    <w:rsid w:val="00E01C56"/>
    <w:rsid w:val="00E0244C"/>
    <w:rsid w:val="00E04971"/>
    <w:rsid w:val="00E12522"/>
    <w:rsid w:val="00E133DE"/>
    <w:rsid w:val="00E13F3D"/>
    <w:rsid w:val="00E14488"/>
    <w:rsid w:val="00E144B6"/>
    <w:rsid w:val="00E15A83"/>
    <w:rsid w:val="00E1713C"/>
    <w:rsid w:val="00E22721"/>
    <w:rsid w:val="00E24530"/>
    <w:rsid w:val="00E32B83"/>
    <w:rsid w:val="00E34898"/>
    <w:rsid w:val="00E42B16"/>
    <w:rsid w:val="00E44209"/>
    <w:rsid w:val="00E45C7B"/>
    <w:rsid w:val="00E54D37"/>
    <w:rsid w:val="00E61002"/>
    <w:rsid w:val="00E62EA2"/>
    <w:rsid w:val="00E6589F"/>
    <w:rsid w:val="00E665E6"/>
    <w:rsid w:val="00E6683C"/>
    <w:rsid w:val="00E7136C"/>
    <w:rsid w:val="00E72E76"/>
    <w:rsid w:val="00E81881"/>
    <w:rsid w:val="00E868E9"/>
    <w:rsid w:val="00E87883"/>
    <w:rsid w:val="00E87A19"/>
    <w:rsid w:val="00E91226"/>
    <w:rsid w:val="00E9217D"/>
    <w:rsid w:val="00E92BFD"/>
    <w:rsid w:val="00E95D00"/>
    <w:rsid w:val="00E96389"/>
    <w:rsid w:val="00EB09B7"/>
    <w:rsid w:val="00EB40AB"/>
    <w:rsid w:val="00EC1974"/>
    <w:rsid w:val="00EC1D3F"/>
    <w:rsid w:val="00EC5A26"/>
    <w:rsid w:val="00ED6EBF"/>
    <w:rsid w:val="00ED7287"/>
    <w:rsid w:val="00EE0A97"/>
    <w:rsid w:val="00EE46CF"/>
    <w:rsid w:val="00EE5D0A"/>
    <w:rsid w:val="00EE692B"/>
    <w:rsid w:val="00EE7D7C"/>
    <w:rsid w:val="00F01363"/>
    <w:rsid w:val="00F01A3C"/>
    <w:rsid w:val="00F05BBE"/>
    <w:rsid w:val="00F06359"/>
    <w:rsid w:val="00F06F84"/>
    <w:rsid w:val="00F10E85"/>
    <w:rsid w:val="00F12099"/>
    <w:rsid w:val="00F13411"/>
    <w:rsid w:val="00F1504F"/>
    <w:rsid w:val="00F2008A"/>
    <w:rsid w:val="00F220AC"/>
    <w:rsid w:val="00F22A1F"/>
    <w:rsid w:val="00F24BF5"/>
    <w:rsid w:val="00F2500E"/>
    <w:rsid w:val="00F25D98"/>
    <w:rsid w:val="00F300FB"/>
    <w:rsid w:val="00F31BB5"/>
    <w:rsid w:val="00F3531A"/>
    <w:rsid w:val="00F3621E"/>
    <w:rsid w:val="00F36AE2"/>
    <w:rsid w:val="00F4014D"/>
    <w:rsid w:val="00F41226"/>
    <w:rsid w:val="00F46AE9"/>
    <w:rsid w:val="00F511F1"/>
    <w:rsid w:val="00F51FBE"/>
    <w:rsid w:val="00F53EF4"/>
    <w:rsid w:val="00F55F6C"/>
    <w:rsid w:val="00F5645A"/>
    <w:rsid w:val="00F60F34"/>
    <w:rsid w:val="00F61CFC"/>
    <w:rsid w:val="00F633DA"/>
    <w:rsid w:val="00F64F92"/>
    <w:rsid w:val="00F67CAC"/>
    <w:rsid w:val="00F70C78"/>
    <w:rsid w:val="00F70E72"/>
    <w:rsid w:val="00F714F9"/>
    <w:rsid w:val="00F76A47"/>
    <w:rsid w:val="00F7702D"/>
    <w:rsid w:val="00F817FE"/>
    <w:rsid w:val="00F81F7B"/>
    <w:rsid w:val="00F82245"/>
    <w:rsid w:val="00F842E4"/>
    <w:rsid w:val="00F94C23"/>
    <w:rsid w:val="00F97119"/>
    <w:rsid w:val="00FA11EF"/>
    <w:rsid w:val="00FA3373"/>
    <w:rsid w:val="00FA3A35"/>
    <w:rsid w:val="00FA4F51"/>
    <w:rsid w:val="00FA6222"/>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3A6"/>
    <w:rsid w:val="00FD6CBA"/>
    <w:rsid w:val="00FE1ED4"/>
    <w:rsid w:val="00FE4127"/>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TAHChar">
    <w:name w:val="TAH Char"/>
    <w:qFormat/>
    <w:rsid w:val="000D7711"/>
    <w:rPr>
      <w:rFonts w:ascii="Arial" w:hAnsi="Arial"/>
      <w:b/>
      <w:sz w:val="18"/>
    </w:rPr>
  </w:style>
  <w:style w:type="character" w:customStyle="1" w:styleId="TACChar">
    <w:name w:val="TAC Char"/>
    <w:link w:val="TAC"/>
    <w:qFormat/>
    <w:locked/>
    <w:rsid w:val="000D77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866B-1BC3-46EA-883C-FF514F91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2800</Words>
  <Characters>15965</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2022-10-17T18:04:00Z</dcterms:created>
  <dcterms:modified xsi:type="dcterms:W3CDTF">2022-10-17T18:05:00Z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